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EECE1" w14:textId="77777777"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Test Tolerances for SS-</w:t>
      </w:r>
      <w:r w:rsidR="00960D9E">
        <w:rPr>
          <w:rFonts w:ascii="Arial" w:hAnsi="Arial" w:cs="Arial"/>
          <w:noProof/>
          <w:sz w:val="24"/>
          <w:szCs w:val="24"/>
        </w:rPr>
        <w:t>SINR</w:t>
      </w:r>
      <w:r w:rsidR="00721808">
        <w:rPr>
          <w:rFonts w:ascii="Arial" w:hAnsi="Arial" w:cs="Arial"/>
          <w:noProof/>
          <w:sz w:val="24"/>
          <w:szCs w:val="24"/>
        </w:rPr>
        <w:t xml:space="preserve"> accuracy tests in FR1</w:t>
      </w:r>
    </w:p>
    <w:p w14:paraId="08424A49" w14:textId="4C2C3D16" w:rsidR="00337E49" w:rsidRPr="00B60DCB" w:rsidRDefault="00230842" w:rsidP="002E6274">
      <w:pPr>
        <w:spacing w:after="120"/>
        <w:ind w:left="1814" w:hanging="1814"/>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721808">
        <w:rPr>
          <w:rFonts w:ascii="Arial" w:hAnsi="Arial" w:cs="Arial"/>
          <w:bCs/>
          <w:sz w:val="24"/>
          <w:szCs w:val="24"/>
        </w:rPr>
        <w:t>Rohde &amp; Schwarz</w:t>
      </w:r>
      <w:ins w:id="0" w:author="Huawei" w:date="2025-04-17T10:05:00Z">
        <w:r w:rsidR="00A92E36">
          <w:rPr>
            <w:rFonts w:ascii="Arial" w:hAnsi="Arial" w:cs="Arial"/>
            <w:bCs/>
            <w:sz w:val="24"/>
            <w:szCs w:val="24"/>
          </w:rPr>
          <w:t xml:space="preserve">, </w:t>
        </w:r>
      </w:ins>
      <w:ins w:id="1" w:author="Huawei" w:date="2025-04-17T10:04:00Z">
        <w:r w:rsidR="00A92E36">
          <w:rPr>
            <w:rFonts w:ascii="Arial" w:hAnsi="Arial" w:cs="Arial"/>
            <w:bCs/>
            <w:sz w:val="24"/>
            <w:szCs w:val="24"/>
          </w:rPr>
          <w:t>Huawei, HiSilicon</w:t>
        </w:r>
      </w:ins>
    </w:p>
    <w:p w14:paraId="72287E20" w14:textId="77777777" w:rsidR="00337E49" w:rsidRDefault="00337E49" w:rsidP="000C157A">
      <w:pPr>
        <w:pBdr>
          <w:bottom w:val="single" w:sz="4" w:space="1" w:color="auto"/>
        </w:pBdr>
        <w:rPr>
          <w:rFonts w:ascii="Arial" w:hAnsi="Arial" w:cs="Arial"/>
        </w:rPr>
      </w:pPr>
    </w:p>
    <w:p w14:paraId="167B86E4"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1BF296A6" w14:textId="77777777" w:rsidR="00F22065" w:rsidRPr="00C31835" w:rsidRDefault="00F22065" w:rsidP="00F22065">
      <w:pPr>
        <w:spacing w:after="120"/>
        <w:rPr>
          <w:rFonts w:ascii="Arial" w:hAnsi="Arial" w:cs="Arial"/>
        </w:rPr>
      </w:pPr>
      <w:bookmarkStart w:id="2" w:name="_Toc508936940"/>
      <w:bookmarkStart w:id="3" w:name="_Toc501854277"/>
      <w:bookmarkStart w:id="4" w:name="_Toc501855144"/>
      <w:bookmarkStart w:id="5" w:name="_Toc507493698"/>
      <w:bookmarkStart w:id="6" w:name="_Toc508674553"/>
      <w:bookmarkStart w:id="7" w:name="_Toc509347696"/>
      <w:bookmarkStart w:id="8" w:name="_Toc509420088"/>
      <w:bookmarkStart w:id="9" w:name="_Toc517155108"/>
      <w:bookmarkStart w:id="10" w:name="_Toc526242110"/>
      <w:bookmarkStart w:id="11" w:name="_Toc526246616"/>
      <w:bookmarkStart w:id="12" w:name="_Toc526651458"/>
      <w:bookmarkStart w:id="13" w:name="_Toc533567531"/>
      <w:bookmarkStart w:id="14" w:name="_Toc535202536"/>
      <w:bookmarkStart w:id="15" w:name="_Toc4399092"/>
      <w:bookmarkStart w:id="16" w:name="_Toc11772184"/>
      <w:bookmarkStart w:id="17" w:name="_Toc11772801"/>
      <w:bookmarkStart w:id="18" w:name="_Toc18989567"/>
      <w:bookmarkStart w:id="19" w:name="_Toc27967652"/>
      <w:bookmarkStart w:id="20" w:name="_Toc35680547"/>
      <w:bookmarkStart w:id="21" w:name="_Toc43541002"/>
      <w:bookmarkStart w:id="22" w:name="_Toc52769724"/>
      <w:bookmarkStart w:id="23"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SS-</w:t>
      </w:r>
      <w:r w:rsidR="00960D9E">
        <w:rPr>
          <w:rFonts w:ascii="Arial" w:hAnsi="Arial" w:cs="Arial"/>
        </w:rPr>
        <w:t>SINR</w:t>
      </w:r>
      <w:r>
        <w:rPr>
          <w:rFonts w:ascii="Arial" w:hAnsi="Arial" w:cs="Arial"/>
        </w:rPr>
        <w:t xml:space="preserve"> measurement accuracy tests for FR1</w:t>
      </w:r>
      <w:r>
        <w:rPr>
          <w:rFonts w:ascii="Arial" w:hAnsi="Arial" w:cs="Arial"/>
          <w:lang w:val="en-US"/>
        </w:rPr>
        <w:t>.</w:t>
      </w:r>
    </w:p>
    <w:p w14:paraId="448A0C29"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7F016106" w14:textId="77777777" w:rsidR="00F22065" w:rsidRPr="000704EE" w:rsidRDefault="00F22065" w:rsidP="00F22065">
      <w:pPr>
        <w:keepNext/>
        <w:keepLines/>
        <w:numPr>
          <w:ilvl w:val="0"/>
          <w:numId w:val="20"/>
        </w:numPr>
        <w:spacing w:after="120"/>
        <w:rPr>
          <w:rFonts w:ascii="Arial" w:hAnsi="Arial" w:cs="Arial"/>
        </w:rPr>
      </w:pPr>
      <w:r>
        <w:rPr>
          <w:rFonts w:ascii="Arial" w:hAnsi="Arial"/>
        </w:rPr>
        <w:t>4</w:t>
      </w:r>
      <w:r w:rsidRPr="006C1D71">
        <w:rPr>
          <w:rFonts w:ascii="Arial" w:hAnsi="Arial"/>
        </w:rPr>
        <w:t>.</w:t>
      </w:r>
      <w:r>
        <w:rPr>
          <w:rFonts w:ascii="Arial" w:hAnsi="Arial"/>
        </w:rPr>
        <w:t>7.</w:t>
      </w:r>
      <w:r w:rsidR="00960D9E">
        <w:rPr>
          <w:rFonts w:ascii="Arial" w:hAnsi="Arial"/>
        </w:rPr>
        <w:t>3</w:t>
      </w:r>
      <w:r>
        <w:rPr>
          <w:rFonts w:ascii="Arial" w:hAnsi="Arial"/>
        </w:rPr>
        <w:t>.1</w:t>
      </w:r>
      <w:r w:rsidRPr="006C1D71">
        <w:rPr>
          <w:rFonts w:ascii="Arial" w:hAnsi="Arial"/>
        </w:rPr>
        <w:t xml:space="preserve">, </w:t>
      </w:r>
      <w:r w:rsidRPr="000704EE">
        <w:rPr>
          <w:rFonts w:ascii="Arial" w:hAnsi="Arial"/>
        </w:rPr>
        <w:t>EN-DC FR1 SS-</w:t>
      </w:r>
      <w:r w:rsidR="00960D9E">
        <w:rPr>
          <w:rFonts w:ascii="Arial" w:hAnsi="Arial"/>
        </w:rPr>
        <w:t>SINR</w:t>
      </w:r>
      <w:r w:rsidRPr="000704EE">
        <w:rPr>
          <w:rFonts w:ascii="Arial" w:hAnsi="Arial"/>
        </w:rPr>
        <w:t xml:space="preserve"> measurement accuracy</w:t>
      </w:r>
    </w:p>
    <w:p w14:paraId="72F4251A" w14:textId="77777777" w:rsidR="00F22065" w:rsidRPr="00A9143E" w:rsidRDefault="00F22065" w:rsidP="00F22065">
      <w:pPr>
        <w:keepNext/>
        <w:keepLines/>
        <w:numPr>
          <w:ilvl w:val="0"/>
          <w:numId w:val="20"/>
        </w:numPr>
        <w:spacing w:after="120"/>
        <w:rPr>
          <w:rFonts w:ascii="Arial" w:hAnsi="Arial" w:cs="Arial"/>
        </w:rPr>
      </w:pPr>
      <w:r>
        <w:rPr>
          <w:rFonts w:ascii="Arial" w:hAnsi="Arial"/>
        </w:rPr>
        <w:t>6.7.</w:t>
      </w:r>
      <w:r w:rsidR="00960D9E">
        <w:rPr>
          <w:rFonts w:ascii="Arial" w:hAnsi="Arial"/>
        </w:rPr>
        <w:t>3</w:t>
      </w:r>
      <w:r>
        <w:rPr>
          <w:rFonts w:ascii="Arial" w:hAnsi="Arial"/>
        </w:rPr>
        <w:t>.1, NR SA</w:t>
      </w:r>
      <w:r w:rsidRPr="000704EE">
        <w:rPr>
          <w:rFonts w:ascii="Arial" w:hAnsi="Arial"/>
        </w:rPr>
        <w:t xml:space="preserve"> FR1 SS-</w:t>
      </w:r>
      <w:r w:rsidR="00960D9E" w:rsidRPr="00960D9E">
        <w:rPr>
          <w:rFonts w:ascii="Arial" w:hAnsi="Arial"/>
        </w:rPr>
        <w:t xml:space="preserve"> </w:t>
      </w:r>
      <w:r w:rsidR="00960D9E">
        <w:rPr>
          <w:rFonts w:ascii="Arial" w:hAnsi="Arial"/>
        </w:rPr>
        <w:t>SINR</w:t>
      </w:r>
      <w:r w:rsidRPr="000704EE">
        <w:rPr>
          <w:rFonts w:ascii="Arial" w:hAnsi="Arial"/>
        </w:rPr>
        <w:t xml:space="preserve"> measurement accuracy</w:t>
      </w:r>
    </w:p>
    <w:p w14:paraId="1B405574" w14:textId="77777777" w:rsidR="00A9143E" w:rsidRPr="00660ED0" w:rsidRDefault="00A9143E" w:rsidP="00F22065">
      <w:pPr>
        <w:keepNext/>
        <w:keepLines/>
        <w:numPr>
          <w:ilvl w:val="0"/>
          <w:numId w:val="20"/>
        </w:numPr>
        <w:spacing w:after="120"/>
        <w:rPr>
          <w:rFonts w:ascii="Arial" w:hAnsi="Arial" w:cs="Arial"/>
        </w:rPr>
      </w:pPr>
      <w:r>
        <w:rPr>
          <w:rFonts w:ascii="Arial" w:eastAsiaTheme="minorEastAsia" w:hAnsi="Arial" w:cs="Arial" w:hint="eastAsia"/>
          <w:lang w:eastAsia="zh-CN"/>
        </w:rPr>
        <w:t>1</w:t>
      </w:r>
      <w:r>
        <w:rPr>
          <w:rFonts w:ascii="Arial" w:eastAsiaTheme="minorEastAsia" w:hAnsi="Arial" w:cs="Arial"/>
          <w:lang w:eastAsia="zh-CN"/>
        </w:rPr>
        <w:t>6.7.3.1</w:t>
      </w:r>
      <w:r>
        <w:rPr>
          <w:rFonts w:ascii="Arial" w:eastAsiaTheme="minorEastAsia" w:hAnsi="Arial" w:cs="Arial" w:hint="eastAsia"/>
          <w:lang w:eastAsia="zh-CN"/>
        </w:rPr>
        <w:t>,</w:t>
      </w:r>
      <w:r>
        <w:rPr>
          <w:rFonts w:ascii="Arial" w:eastAsiaTheme="minorEastAsia" w:hAnsi="Arial" w:cs="Arial"/>
          <w:lang w:eastAsia="zh-CN"/>
        </w:rPr>
        <w:t xml:space="preserve"> </w:t>
      </w:r>
      <w:r w:rsidRPr="00A9143E">
        <w:rPr>
          <w:rFonts w:ascii="Arial" w:eastAsiaTheme="minorEastAsia" w:hAnsi="Arial" w:cs="Arial"/>
          <w:lang w:eastAsia="zh-CN"/>
        </w:rPr>
        <w:t>NR SA FR1 Intr</w:t>
      </w:r>
      <w:bookmarkStart w:id="24" w:name="_GoBack"/>
      <w:bookmarkEnd w:id="24"/>
      <w:r w:rsidRPr="00A9143E">
        <w:rPr>
          <w:rFonts w:ascii="Arial" w:eastAsiaTheme="minorEastAsia" w:hAnsi="Arial" w:cs="Arial"/>
          <w:lang w:eastAsia="zh-CN"/>
        </w:rPr>
        <w:t>a-frequency measurement accuracy with FR1 serving cell and FR1 target cell for 1 Rx UE</w:t>
      </w:r>
    </w:p>
    <w:p w14:paraId="0E1AF220" w14:textId="58303FD8" w:rsidR="00A9143E" w:rsidRPr="00C74F65" w:rsidRDefault="00A9143E" w:rsidP="00F22065">
      <w:pPr>
        <w:keepNext/>
        <w:keepLines/>
        <w:numPr>
          <w:ilvl w:val="0"/>
          <w:numId w:val="20"/>
        </w:numPr>
        <w:spacing w:after="120"/>
        <w:rPr>
          <w:ins w:id="25" w:author="Huawei" w:date="2025-04-17T10:05:00Z"/>
          <w:rFonts w:ascii="Arial" w:hAnsi="Arial" w:cs="Arial"/>
        </w:rPr>
      </w:pPr>
      <w:r>
        <w:rPr>
          <w:rFonts w:ascii="Arial" w:eastAsiaTheme="minorEastAsia" w:hAnsi="Arial" w:cs="Arial" w:hint="eastAsia"/>
          <w:lang w:eastAsia="zh-CN"/>
        </w:rPr>
        <w:t>1</w:t>
      </w:r>
      <w:r>
        <w:rPr>
          <w:rFonts w:ascii="Arial" w:eastAsiaTheme="minorEastAsia" w:hAnsi="Arial" w:cs="Arial"/>
          <w:lang w:eastAsia="zh-CN"/>
        </w:rPr>
        <w:t xml:space="preserve">6.7.3.2, </w:t>
      </w:r>
      <w:r w:rsidRPr="00A9143E">
        <w:rPr>
          <w:rFonts w:ascii="Arial" w:eastAsiaTheme="minorEastAsia" w:hAnsi="Arial" w:cs="Arial"/>
          <w:lang w:eastAsia="zh-CN"/>
        </w:rPr>
        <w:t>NR SA FR1 Intra-frequency measurement accuracy with FR1 serving cell and FR1 target cell for 2 Rx UE</w:t>
      </w:r>
    </w:p>
    <w:p w14:paraId="4E0E2CEA" w14:textId="1EFD4A31" w:rsidR="00A92E36" w:rsidRPr="00C31835" w:rsidRDefault="00A92E36" w:rsidP="00F22065">
      <w:pPr>
        <w:keepNext/>
        <w:keepLines/>
        <w:numPr>
          <w:ilvl w:val="0"/>
          <w:numId w:val="20"/>
        </w:numPr>
        <w:spacing w:after="120"/>
        <w:rPr>
          <w:rFonts w:ascii="Arial" w:hAnsi="Arial" w:cs="Arial"/>
        </w:rPr>
      </w:pPr>
      <w:ins w:id="26" w:author="Huawei" w:date="2025-04-17T10:05:00Z">
        <w:r>
          <w:rPr>
            <w:rFonts w:ascii="Arial" w:eastAsiaTheme="minorEastAsia" w:hAnsi="Arial" w:cs="Arial" w:hint="eastAsia"/>
            <w:lang w:eastAsia="zh-CN"/>
          </w:rPr>
          <w:t>1</w:t>
        </w:r>
        <w:r>
          <w:rPr>
            <w:rFonts w:ascii="Arial" w:eastAsiaTheme="minorEastAsia" w:hAnsi="Arial" w:cs="Arial"/>
            <w:lang w:eastAsia="zh-CN"/>
          </w:rPr>
          <w:t xml:space="preserve">9.6.3.1, </w:t>
        </w:r>
        <w:r w:rsidRPr="00A92E36">
          <w:rPr>
            <w:rFonts w:ascii="Arial" w:eastAsiaTheme="minorEastAsia" w:hAnsi="Arial" w:cs="Arial"/>
            <w:lang w:eastAsia="zh-CN"/>
          </w:rPr>
          <w:t>NR SA FR1 SS-</w:t>
        </w:r>
        <w:proofErr w:type="spellStart"/>
        <w:r w:rsidRPr="00A92E36">
          <w:rPr>
            <w:rFonts w:ascii="Arial" w:eastAsiaTheme="minorEastAsia" w:hAnsi="Arial" w:cs="Arial"/>
            <w:lang w:eastAsia="zh-CN"/>
          </w:rPr>
          <w:t>SINR</w:t>
        </w:r>
        <w:proofErr w:type="spellEnd"/>
        <w:r w:rsidRPr="00A92E36">
          <w:rPr>
            <w:rFonts w:ascii="Arial" w:eastAsiaTheme="minorEastAsia" w:hAnsi="Arial" w:cs="Arial"/>
            <w:lang w:eastAsia="zh-CN"/>
          </w:rPr>
          <w:t xml:space="preserve"> absolute measurement accuracy for </w:t>
        </w:r>
        <w:proofErr w:type="spellStart"/>
        <w:r w:rsidRPr="00A92E36">
          <w:rPr>
            <w:rFonts w:ascii="Arial" w:eastAsiaTheme="minorEastAsia" w:hAnsi="Arial" w:cs="Arial"/>
            <w:lang w:eastAsia="zh-CN"/>
          </w:rPr>
          <w:t>ATG</w:t>
        </w:r>
      </w:ins>
      <w:proofErr w:type="spellEnd"/>
    </w:p>
    <w:p w14:paraId="3AC764D5" w14:textId="77777777" w:rsidR="00F22065" w:rsidRDefault="00F22065" w:rsidP="00F22065">
      <w:pPr>
        <w:rPr>
          <w:rFonts w:ascii="Arial" w:hAnsi="Arial" w:cs="Arial"/>
        </w:rPr>
      </w:pPr>
    </w:p>
    <w:p w14:paraId="0E74037E"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13B6B086" w14:textId="77777777" w:rsidR="00F22065" w:rsidRPr="00C31835" w:rsidRDefault="00F22065" w:rsidP="00F22065">
      <w:pPr>
        <w:rPr>
          <w:rFonts w:ascii="Arial" w:hAnsi="Arial" w:cs="Arial"/>
        </w:rPr>
      </w:pPr>
    </w:p>
    <w:p w14:paraId="629EBD8C"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7EDA9EE3" w14:textId="77777777"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p>
    <w:p w14:paraId="240E7469" w14:textId="77777777" w:rsidR="00721808" w:rsidRDefault="00721808" w:rsidP="00721808">
      <w:pPr>
        <w:jc w:val="both"/>
        <w:rPr>
          <w:rFonts w:ascii="Arial" w:hAnsi="Arial" w:cs="Arial"/>
          <w:sz w:val="22"/>
          <w:szCs w:val="22"/>
        </w:rPr>
      </w:pPr>
      <w:bookmarkStart w:id="27" w:name="_Toc241998903"/>
      <w:bookmarkStart w:id="28" w:name="_Toc241998906"/>
      <w:bookmarkStart w:id="29" w:name="_Toc329376642"/>
      <w:bookmarkStart w:id="30"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5994A30E" w14:textId="77777777" w:rsidR="00960D9E" w:rsidRPr="00960D9E" w:rsidRDefault="00960D9E" w:rsidP="00960D9E">
      <w:pPr>
        <w:keepNext/>
        <w:keepLines/>
        <w:spacing w:before="120"/>
        <w:ind w:left="1418" w:hanging="1418"/>
        <w:outlineLvl w:val="3"/>
        <w:rPr>
          <w:rFonts w:ascii="Arial" w:eastAsia="宋体" w:hAnsi="Arial"/>
          <w:snapToGrid w:val="0"/>
          <w:sz w:val="24"/>
          <w:highlight w:val="lightGray"/>
        </w:rPr>
      </w:pPr>
      <w:bookmarkStart w:id="31" w:name="_Toc535476300"/>
      <w:bookmarkEnd w:id="27"/>
      <w:bookmarkEnd w:id="28"/>
      <w:bookmarkEnd w:id="29"/>
      <w:bookmarkEnd w:id="30"/>
      <w:r w:rsidRPr="00960D9E">
        <w:rPr>
          <w:rFonts w:ascii="Arial" w:eastAsia="宋体" w:hAnsi="Arial"/>
          <w:snapToGrid w:val="0"/>
          <w:sz w:val="24"/>
          <w:highlight w:val="lightGray"/>
        </w:rPr>
        <w:t>A.4.7.3.1</w:t>
      </w:r>
      <w:r w:rsidRPr="00960D9E">
        <w:rPr>
          <w:rFonts w:ascii="Arial" w:eastAsia="宋体" w:hAnsi="Arial"/>
          <w:snapToGrid w:val="0"/>
          <w:sz w:val="24"/>
          <w:highlight w:val="lightGray"/>
        </w:rPr>
        <w:tab/>
        <w:t>EN-DC Intra-frequency measurement accuracy with FR1 serving cell and FR1 target cell</w:t>
      </w:r>
      <w:bookmarkEnd w:id="31"/>
    </w:p>
    <w:p w14:paraId="364031CB" w14:textId="77777777" w:rsidR="00960D9E" w:rsidRPr="00960D9E" w:rsidRDefault="00960D9E" w:rsidP="00960D9E">
      <w:pPr>
        <w:keepNext/>
        <w:keepLines/>
        <w:spacing w:before="120"/>
        <w:ind w:left="1701" w:hanging="1701"/>
        <w:outlineLvl w:val="4"/>
        <w:rPr>
          <w:rFonts w:ascii="Arial" w:eastAsia="宋体" w:hAnsi="Arial"/>
          <w:b/>
          <w:snapToGrid w:val="0"/>
          <w:sz w:val="22"/>
          <w:highlight w:val="lightGray"/>
        </w:rPr>
      </w:pPr>
      <w:bookmarkStart w:id="32" w:name="_Toc535476301"/>
      <w:r w:rsidRPr="00960D9E">
        <w:rPr>
          <w:rFonts w:ascii="Arial" w:eastAsia="宋体" w:hAnsi="Arial"/>
          <w:snapToGrid w:val="0"/>
          <w:sz w:val="22"/>
          <w:highlight w:val="lightGray"/>
        </w:rPr>
        <w:t>A.4.7.3.1.1</w:t>
      </w:r>
      <w:r w:rsidRPr="00960D9E">
        <w:rPr>
          <w:rFonts w:ascii="Arial" w:eastAsia="宋体" w:hAnsi="Arial"/>
          <w:snapToGrid w:val="0"/>
          <w:sz w:val="22"/>
          <w:highlight w:val="lightGray"/>
        </w:rPr>
        <w:tab/>
        <w:t>Test Purpose and Environment</w:t>
      </w:r>
      <w:bookmarkEnd w:id="32"/>
    </w:p>
    <w:p w14:paraId="57C30D30" w14:textId="77777777" w:rsidR="00960D9E" w:rsidRPr="00960D9E" w:rsidRDefault="00960D9E" w:rsidP="00960D9E">
      <w:pPr>
        <w:rPr>
          <w:rFonts w:eastAsia="宋体"/>
          <w:highlight w:val="lightGray"/>
          <w:lang w:eastAsia="ko-KR"/>
        </w:rPr>
      </w:pPr>
      <w:r w:rsidRPr="00960D9E">
        <w:rPr>
          <w:rFonts w:eastAsia="宋体"/>
          <w:highlight w:val="lightGray"/>
          <w:lang w:eastAsia="ko-KR"/>
        </w:rPr>
        <w:t>The purpose of this test is to verify that the SS-SINR measurement accuracy is within the specified limits. This test will verify the requirements in clause 10.1.12.1.1.</w:t>
      </w:r>
    </w:p>
    <w:p w14:paraId="70DDDF79" w14:textId="77777777" w:rsidR="00960D9E" w:rsidRPr="00960D9E" w:rsidRDefault="00960D9E" w:rsidP="00960D9E">
      <w:pPr>
        <w:keepNext/>
        <w:keepLines/>
        <w:spacing w:before="120"/>
        <w:ind w:left="1701" w:hanging="1701"/>
        <w:outlineLvl w:val="4"/>
        <w:rPr>
          <w:rFonts w:ascii="Arial" w:eastAsia="宋体" w:hAnsi="Arial"/>
          <w:b/>
          <w:snapToGrid w:val="0"/>
          <w:sz w:val="22"/>
          <w:highlight w:val="lightGray"/>
        </w:rPr>
      </w:pPr>
      <w:bookmarkStart w:id="33" w:name="_Toc535476302"/>
      <w:r w:rsidRPr="00960D9E">
        <w:rPr>
          <w:rFonts w:ascii="Arial" w:eastAsia="宋体" w:hAnsi="Arial"/>
          <w:snapToGrid w:val="0"/>
          <w:sz w:val="22"/>
          <w:highlight w:val="lightGray"/>
        </w:rPr>
        <w:t>A.4.7.3.1.2</w:t>
      </w:r>
      <w:r w:rsidRPr="00960D9E">
        <w:rPr>
          <w:rFonts w:ascii="Arial" w:eastAsia="宋体" w:hAnsi="Arial"/>
          <w:snapToGrid w:val="0"/>
          <w:sz w:val="22"/>
          <w:highlight w:val="lightGray"/>
        </w:rPr>
        <w:tab/>
        <w:t>Test Parameters</w:t>
      </w:r>
      <w:bookmarkEnd w:id="33"/>
    </w:p>
    <w:p w14:paraId="0AD31A86" w14:textId="77777777" w:rsidR="00960D9E" w:rsidRPr="00960D9E" w:rsidRDefault="00960D9E" w:rsidP="00960D9E">
      <w:pPr>
        <w:rPr>
          <w:rFonts w:eastAsia="宋体"/>
          <w:highlight w:val="lightGray"/>
          <w:lang w:eastAsia="ko-KR"/>
        </w:rPr>
      </w:pPr>
      <w:r w:rsidRPr="00960D9E">
        <w:rPr>
          <w:rFonts w:eastAsia="宋体"/>
          <w:highlight w:val="lightGray"/>
          <w:lang w:eastAsia="ko-KR"/>
        </w:rPr>
        <w:t>In this test case all cells are on the same carrier frequency. Supported test configuration are shown in Table A.4.7.3.1.2-1. The absolute accuracy of SS-SINR intra-frequency measurement is tested by using the parameters in Table A.4.7.3.1.2-2. The configuration of cell 1 (E-</w:t>
      </w:r>
      <w:proofErr w:type="spellStart"/>
      <w:r w:rsidRPr="00960D9E">
        <w:rPr>
          <w:rFonts w:eastAsia="宋体"/>
          <w:highlight w:val="lightGray"/>
          <w:lang w:eastAsia="ko-KR"/>
        </w:rPr>
        <w:t>UTRA</w:t>
      </w:r>
      <w:proofErr w:type="spellEnd"/>
      <w:r w:rsidRPr="00960D9E">
        <w:rPr>
          <w:rFonts w:eastAsia="宋体"/>
          <w:highlight w:val="lightGray"/>
          <w:lang w:eastAsia="ko-KR"/>
        </w:rPr>
        <w:t xml:space="preserve"> </w:t>
      </w:r>
      <w:proofErr w:type="spellStart"/>
      <w:r w:rsidRPr="00960D9E">
        <w:rPr>
          <w:rFonts w:eastAsia="宋体"/>
          <w:highlight w:val="lightGray"/>
          <w:lang w:eastAsia="ko-KR"/>
        </w:rPr>
        <w:t>PCell</w:t>
      </w:r>
      <w:proofErr w:type="spellEnd"/>
      <w:r w:rsidRPr="00960D9E">
        <w:rPr>
          <w:rFonts w:eastAsia="宋体"/>
          <w:highlight w:val="lightGray"/>
          <w:lang w:eastAsia="ko-KR"/>
        </w:rPr>
        <w:t xml:space="preserve">) is specified in clause A.3.7.2.1. In all test cases, Cell 2 is the </w:t>
      </w:r>
      <w:proofErr w:type="spellStart"/>
      <w:r w:rsidRPr="00960D9E">
        <w:rPr>
          <w:rFonts w:eastAsia="宋体"/>
          <w:highlight w:val="lightGray"/>
          <w:lang w:eastAsia="ko-KR"/>
        </w:rPr>
        <w:t>PSCell</w:t>
      </w:r>
      <w:proofErr w:type="spellEnd"/>
      <w:r w:rsidRPr="00960D9E">
        <w:rPr>
          <w:rFonts w:eastAsia="宋体"/>
          <w:highlight w:val="lightGray"/>
          <w:lang w:eastAsia="ko-KR"/>
        </w:rPr>
        <w:t xml:space="preserve"> and Cell 3 is the target cell.</w:t>
      </w:r>
    </w:p>
    <w:p w14:paraId="5FAD3A01" w14:textId="77777777" w:rsidR="00960D9E" w:rsidRPr="00960D9E" w:rsidRDefault="00960D9E" w:rsidP="00960D9E">
      <w:pPr>
        <w:keepNext/>
        <w:keepLines/>
        <w:spacing w:before="60"/>
        <w:jc w:val="center"/>
        <w:rPr>
          <w:rFonts w:ascii="Arial" w:eastAsia="宋体" w:hAnsi="Arial"/>
          <w:b/>
          <w:highlight w:val="lightGray"/>
        </w:rPr>
      </w:pPr>
      <w:r w:rsidRPr="00960D9E">
        <w:rPr>
          <w:rFonts w:ascii="Arial" w:eastAsia="宋体" w:hAnsi="Arial"/>
          <w:b/>
          <w:highlight w:val="lightGray"/>
        </w:rPr>
        <w:lastRenderedPageBreak/>
        <w:t xml:space="preserve">Table </w:t>
      </w:r>
      <w:r w:rsidRPr="00960D9E">
        <w:rPr>
          <w:rFonts w:ascii="Arial" w:eastAsia="宋体" w:hAnsi="Arial"/>
          <w:b/>
          <w:highlight w:val="lightGray"/>
          <w:lang w:eastAsia="ko-KR"/>
        </w:rPr>
        <w:t>A.4.7.3.1.2-1</w:t>
      </w:r>
      <w:r w:rsidRPr="00960D9E">
        <w:rPr>
          <w:rFonts w:ascii="Arial" w:eastAsia="宋体" w:hAnsi="Arial"/>
          <w:b/>
          <w:highlight w:val="lightGray"/>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60D9E" w:rsidRPr="00960D9E" w14:paraId="525DFDFA"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13972277" w14:textId="77777777" w:rsidR="00960D9E" w:rsidRPr="00960D9E" w:rsidRDefault="00960D9E" w:rsidP="00960D9E">
            <w:pPr>
              <w:keepNext/>
              <w:keepLines/>
              <w:spacing w:after="0"/>
              <w:jc w:val="center"/>
              <w:rPr>
                <w:rFonts w:ascii="Arial" w:eastAsia="宋体" w:hAnsi="Arial"/>
                <w:b/>
                <w:sz w:val="18"/>
                <w:highlight w:val="lightGray"/>
              </w:rPr>
            </w:pPr>
            <w:r w:rsidRPr="00960D9E">
              <w:rPr>
                <w:rFonts w:ascii="Arial" w:eastAsia="宋体"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811EA80" w14:textId="77777777" w:rsidR="00960D9E" w:rsidRPr="00960D9E" w:rsidRDefault="00960D9E" w:rsidP="00960D9E">
            <w:pPr>
              <w:keepNext/>
              <w:keepLines/>
              <w:spacing w:after="0"/>
              <w:jc w:val="center"/>
              <w:rPr>
                <w:rFonts w:ascii="Arial" w:eastAsia="宋体" w:hAnsi="Arial"/>
                <w:b/>
                <w:sz w:val="18"/>
                <w:highlight w:val="lightGray"/>
              </w:rPr>
            </w:pPr>
            <w:r w:rsidRPr="00960D9E">
              <w:rPr>
                <w:rFonts w:ascii="Arial" w:eastAsia="宋体" w:hAnsi="Arial"/>
                <w:b/>
                <w:sz w:val="18"/>
                <w:highlight w:val="lightGray"/>
              </w:rPr>
              <w:t>Description</w:t>
            </w:r>
          </w:p>
        </w:tc>
      </w:tr>
      <w:tr w:rsidR="00960D9E" w:rsidRPr="00960D9E" w14:paraId="639CB5D7"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7AE5329D"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5D3A639"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FDD, NR 15 kHz SSB SCS, 10 MHz bandwidth, FDD duplex mode</w:t>
            </w:r>
          </w:p>
        </w:tc>
      </w:tr>
      <w:tr w:rsidR="00960D9E" w:rsidRPr="00960D9E" w14:paraId="7E3BE141"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0DF8F0D8"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23C4BFD"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FDD, NR 15 kHz SSB SCS, 10 MHz bandwidth, TDD duplex mode</w:t>
            </w:r>
          </w:p>
        </w:tc>
      </w:tr>
      <w:tr w:rsidR="00960D9E" w:rsidRPr="00960D9E" w14:paraId="31821E96"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5A3D6B3B"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1479094"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FDD, NR 30 kHz SSB SCS, 40 MHz bandwidth, TDD duplex mode</w:t>
            </w:r>
          </w:p>
        </w:tc>
      </w:tr>
      <w:tr w:rsidR="00960D9E" w:rsidRPr="00960D9E" w14:paraId="4EC9DB6F"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67DC2965"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42D0949"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TDD, NR 15 kHz SSB SCS, 10 MHz bandwidth, FDD duplex mode</w:t>
            </w:r>
          </w:p>
        </w:tc>
      </w:tr>
      <w:tr w:rsidR="00960D9E" w:rsidRPr="00960D9E" w14:paraId="475E4BE1"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30F407B8"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CD8E1E2"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TDD, NR 15 kHz SSB SCS, 10 MHz bandwidth, TDD duplex mode</w:t>
            </w:r>
          </w:p>
        </w:tc>
      </w:tr>
      <w:tr w:rsidR="00960D9E" w:rsidRPr="00960D9E" w14:paraId="25A91D31" w14:textId="77777777" w:rsidTr="00960D9E">
        <w:tc>
          <w:tcPr>
            <w:tcW w:w="2376" w:type="dxa"/>
            <w:tcBorders>
              <w:top w:val="single" w:sz="4" w:space="0" w:color="auto"/>
              <w:left w:val="single" w:sz="4" w:space="0" w:color="auto"/>
              <w:bottom w:val="single" w:sz="4" w:space="0" w:color="auto"/>
              <w:right w:val="single" w:sz="4" w:space="0" w:color="auto"/>
            </w:tcBorders>
            <w:vAlign w:val="center"/>
            <w:hideMark/>
          </w:tcPr>
          <w:p w14:paraId="0791DA19"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1689F04" w14:textId="77777777" w:rsidR="00960D9E" w:rsidRPr="00960D9E" w:rsidRDefault="00960D9E" w:rsidP="00960D9E">
            <w:pPr>
              <w:keepNext/>
              <w:keepLines/>
              <w:spacing w:after="0"/>
              <w:jc w:val="center"/>
              <w:rPr>
                <w:rFonts w:ascii="Arial" w:eastAsia="宋体" w:hAnsi="Arial"/>
                <w:sz w:val="18"/>
                <w:highlight w:val="lightGray"/>
              </w:rPr>
            </w:pPr>
            <w:r w:rsidRPr="00960D9E">
              <w:rPr>
                <w:rFonts w:ascii="Arial" w:eastAsia="宋体" w:hAnsi="Arial"/>
                <w:sz w:val="18"/>
                <w:highlight w:val="lightGray"/>
              </w:rPr>
              <w:t>LTE TDD, NR 30 kHz SSB SCS, 40 MHz bandwidth, TDD duplex mode</w:t>
            </w:r>
          </w:p>
        </w:tc>
      </w:tr>
      <w:tr w:rsidR="00960D9E" w:rsidRPr="00960D9E" w14:paraId="7F9606E3" w14:textId="77777777" w:rsidTr="00960D9E">
        <w:tc>
          <w:tcPr>
            <w:tcW w:w="9857" w:type="dxa"/>
            <w:gridSpan w:val="2"/>
            <w:tcBorders>
              <w:top w:val="single" w:sz="4" w:space="0" w:color="auto"/>
              <w:left w:val="single" w:sz="4" w:space="0" w:color="auto"/>
              <w:bottom w:val="single" w:sz="4" w:space="0" w:color="auto"/>
              <w:right w:val="single" w:sz="4" w:space="0" w:color="auto"/>
            </w:tcBorders>
            <w:hideMark/>
          </w:tcPr>
          <w:p w14:paraId="63D1B83E" w14:textId="77777777" w:rsidR="00960D9E" w:rsidRPr="00960D9E" w:rsidRDefault="00960D9E" w:rsidP="00960D9E">
            <w:pPr>
              <w:keepNext/>
              <w:keepLines/>
              <w:spacing w:after="0"/>
              <w:ind w:left="851" w:hanging="851"/>
              <w:rPr>
                <w:rFonts w:ascii="Arial" w:eastAsia="宋体" w:hAnsi="Arial"/>
                <w:sz w:val="18"/>
                <w:highlight w:val="lightGray"/>
              </w:rPr>
            </w:pPr>
            <w:r w:rsidRPr="00960D9E">
              <w:rPr>
                <w:rFonts w:ascii="Arial" w:eastAsia="宋体" w:hAnsi="Arial"/>
                <w:sz w:val="18"/>
                <w:highlight w:val="lightGray"/>
              </w:rPr>
              <w:t>Note:</w:t>
            </w:r>
            <w:r w:rsidRPr="00960D9E">
              <w:rPr>
                <w:rFonts w:ascii="Arial" w:eastAsia="宋体" w:hAnsi="Arial"/>
                <w:sz w:val="18"/>
                <w:highlight w:val="lightGray"/>
              </w:rPr>
              <w:tab/>
              <w:t>The UE is only required to be tested in one of the supported test configurations</w:t>
            </w:r>
          </w:p>
        </w:tc>
      </w:tr>
    </w:tbl>
    <w:p w14:paraId="39932B40" w14:textId="77777777" w:rsidR="00960D9E" w:rsidRPr="00960D9E" w:rsidRDefault="00960D9E" w:rsidP="00960D9E">
      <w:pPr>
        <w:rPr>
          <w:rFonts w:eastAsia="PMingLiU"/>
          <w:highlight w:val="lightGray"/>
        </w:rPr>
      </w:pPr>
    </w:p>
    <w:p w14:paraId="5DEF0898" w14:textId="77777777" w:rsidR="00960D9E" w:rsidRPr="00960D9E" w:rsidRDefault="00960D9E" w:rsidP="00960D9E">
      <w:pPr>
        <w:keepNext/>
        <w:keepLines/>
        <w:spacing w:before="60"/>
        <w:jc w:val="center"/>
        <w:rPr>
          <w:rFonts w:ascii="Arial" w:eastAsia="宋体" w:hAnsi="Arial"/>
          <w:b/>
          <w:highlight w:val="lightGray"/>
        </w:rPr>
      </w:pPr>
      <w:r w:rsidRPr="00960D9E">
        <w:rPr>
          <w:rFonts w:ascii="Arial" w:eastAsia="宋体" w:hAnsi="Arial"/>
          <w:b/>
          <w:highlight w:val="lightGray"/>
        </w:rPr>
        <w:t xml:space="preserve">Table </w:t>
      </w:r>
      <w:r w:rsidRPr="00960D9E">
        <w:rPr>
          <w:rFonts w:ascii="Arial" w:eastAsia="宋体" w:hAnsi="Arial"/>
          <w:b/>
          <w:highlight w:val="lightGray"/>
          <w:lang w:eastAsia="ko-KR"/>
        </w:rPr>
        <w:t>A.4.7.3.1.2-2</w:t>
      </w:r>
      <w:r w:rsidRPr="00960D9E">
        <w:rPr>
          <w:rFonts w:ascii="Arial" w:eastAsia="宋体" w:hAnsi="Arial"/>
          <w:b/>
          <w:highlight w:val="lightGray"/>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960D9E" w:rsidRPr="00960D9E" w14:paraId="622E9BBA" w14:textId="77777777" w:rsidTr="00960D9E">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629A0F6" w14:textId="77777777"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10CCDD" w14:textId="77777777"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7D902FC5" w14:textId="77777777"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F859194" w14:textId="77777777"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Test 2</w:t>
            </w:r>
          </w:p>
        </w:tc>
      </w:tr>
      <w:tr w:rsidR="00960D9E" w:rsidRPr="00960D9E" w14:paraId="19AC90A7" w14:textId="77777777" w:rsidTr="00960D9E">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14:paraId="31191AEB" w14:textId="77777777" w:rsidR="00960D9E" w:rsidRPr="00960D9E" w:rsidRDefault="00960D9E" w:rsidP="00960D9E">
            <w:pPr>
              <w:spacing w:after="0"/>
              <w:rPr>
                <w:rFonts w:ascii="Arial" w:eastAsia="宋体" w:hAnsi="Arial"/>
                <w:b/>
                <w:sz w:val="18"/>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2A75E0" w14:textId="77777777" w:rsidR="00960D9E" w:rsidRPr="00960D9E" w:rsidRDefault="00960D9E" w:rsidP="00960D9E">
            <w:pPr>
              <w:spacing w:after="0"/>
              <w:rPr>
                <w:rFonts w:ascii="Arial" w:eastAsia="宋体" w:hAnsi="Arial"/>
                <w:b/>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6F8D750" w14:textId="77777777"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68CFBB" w14:textId="77777777"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F63790" w14:textId="77777777"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6EBE681A" w14:textId="77777777" w:rsidR="00960D9E" w:rsidRPr="00960D9E" w:rsidRDefault="00960D9E" w:rsidP="00960D9E">
            <w:pPr>
              <w:keepLines/>
              <w:spacing w:after="0"/>
              <w:jc w:val="center"/>
              <w:rPr>
                <w:rFonts w:ascii="Arial" w:eastAsia="宋体" w:hAnsi="Arial"/>
                <w:b/>
                <w:sz w:val="18"/>
                <w:highlight w:val="lightGray"/>
                <w:lang w:val="en-US"/>
              </w:rPr>
            </w:pPr>
            <w:r w:rsidRPr="00960D9E">
              <w:rPr>
                <w:rFonts w:ascii="Arial" w:eastAsia="宋体" w:hAnsi="Arial"/>
                <w:b/>
                <w:sz w:val="18"/>
                <w:highlight w:val="lightGray"/>
                <w:lang w:val="en-US"/>
              </w:rPr>
              <w:t>Cell 3</w:t>
            </w:r>
          </w:p>
        </w:tc>
      </w:tr>
      <w:tr w:rsidR="00960D9E" w:rsidRPr="00960D9E" w14:paraId="2BFB7AE5"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C361D07" w14:textId="77777777" w:rsidR="00960D9E" w:rsidRPr="00960D9E" w:rsidRDefault="00960D9E" w:rsidP="00960D9E">
            <w:pPr>
              <w:keepLines/>
              <w:spacing w:after="0"/>
              <w:rPr>
                <w:rFonts w:ascii="Arial" w:eastAsia="宋体" w:hAnsi="Arial" w:cs="Arial"/>
                <w:sz w:val="18"/>
                <w:highlight w:val="lightGray"/>
                <w:lang w:val="it-IT"/>
              </w:rPr>
            </w:pPr>
            <w:r w:rsidRPr="00960D9E">
              <w:rPr>
                <w:rFonts w:ascii="Arial" w:eastAsia="宋体" w:hAnsi="Arial" w:cs="Arial"/>
                <w:sz w:val="18"/>
                <w:highlight w:val="lightGray"/>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13045E87" w14:textId="77777777" w:rsidR="00960D9E" w:rsidRPr="00960D9E" w:rsidRDefault="00960D9E" w:rsidP="00960D9E">
            <w:pPr>
              <w:keepNext/>
              <w:keepLines/>
              <w:spacing w:after="0"/>
              <w:jc w:val="center"/>
              <w:rPr>
                <w:rFonts w:ascii="Arial" w:eastAsia="宋体" w:hAnsi="Arial" w:cs="Arial"/>
                <w:sz w:val="18"/>
                <w:highlight w:val="lightGray"/>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29AB1160"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C6496C"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freq1</w:t>
            </w:r>
          </w:p>
        </w:tc>
      </w:tr>
      <w:tr w:rsidR="00960D9E" w:rsidRPr="00960D9E" w14:paraId="4F3B888C"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A661AE"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EFE3CC9"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6EA610" w14:textId="77777777" w:rsidR="00960D9E" w:rsidRPr="00960D9E" w:rsidRDefault="00960D9E" w:rsidP="00960D9E">
            <w:pPr>
              <w:keepNext/>
              <w:keepLines/>
              <w:spacing w:after="0"/>
              <w:jc w:val="center"/>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31E592BF"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FDD</w:t>
            </w:r>
          </w:p>
        </w:tc>
      </w:tr>
      <w:tr w:rsidR="00960D9E" w:rsidRPr="00960D9E" w14:paraId="6B9B980E"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39F23090"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B3DC5A7"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D45A22" w14:textId="77777777" w:rsidR="00960D9E" w:rsidRPr="00960D9E" w:rsidRDefault="00960D9E" w:rsidP="00960D9E">
            <w:pPr>
              <w:spacing w:after="0"/>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C928240"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TDD</w:t>
            </w:r>
          </w:p>
        </w:tc>
      </w:tr>
      <w:tr w:rsidR="00960D9E" w:rsidRPr="00960D9E" w14:paraId="194F9ACE"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2543E0"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FA9CCB4"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01EF78C" w14:textId="77777777" w:rsidR="00960D9E" w:rsidRPr="00960D9E" w:rsidRDefault="00960D9E" w:rsidP="00960D9E">
            <w:pPr>
              <w:keepNext/>
              <w:keepLines/>
              <w:spacing w:after="0"/>
              <w:jc w:val="center"/>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F0B8DE7"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Not Applicable</w:t>
            </w:r>
          </w:p>
        </w:tc>
      </w:tr>
      <w:tr w:rsidR="00960D9E" w:rsidRPr="00960D9E" w14:paraId="5AC55CE3"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1DF29A0B"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F0C5D3A" w14:textId="77777777" w:rsidR="00960D9E" w:rsidRPr="00960D9E" w:rsidRDefault="00960D9E" w:rsidP="00960D9E">
            <w:pPr>
              <w:keepLines/>
              <w:spacing w:after="0"/>
              <w:rPr>
                <w:rFonts w:ascii="Arial" w:eastAsia="PMingLiU"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173FB" w14:textId="77777777" w:rsidR="00960D9E" w:rsidRPr="00960D9E" w:rsidRDefault="00960D9E" w:rsidP="00960D9E">
            <w:pPr>
              <w:spacing w:after="0"/>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DAB2C0A"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TDDConf.1.1</w:t>
            </w:r>
          </w:p>
        </w:tc>
      </w:tr>
      <w:tr w:rsidR="00960D9E" w:rsidRPr="00960D9E" w14:paraId="2EDC8080"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08967F9"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266B0CC" w14:textId="77777777" w:rsidR="00960D9E" w:rsidRPr="00960D9E" w:rsidRDefault="00960D9E" w:rsidP="00960D9E">
            <w:pPr>
              <w:keepLines/>
              <w:spacing w:after="0"/>
              <w:rPr>
                <w:rFonts w:ascii="Arial" w:eastAsia="PMingLiU"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946D3" w14:textId="77777777" w:rsidR="00960D9E" w:rsidRPr="00960D9E" w:rsidRDefault="00960D9E" w:rsidP="00960D9E">
            <w:pPr>
              <w:spacing w:after="0"/>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B3EAF6A"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TDDConf.2.1</w:t>
            </w:r>
          </w:p>
        </w:tc>
      </w:tr>
      <w:tr w:rsidR="00960D9E" w:rsidRPr="00960D9E" w14:paraId="7532179E"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C3A863D" w14:textId="77777777" w:rsidR="00960D9E" w:rsidRPr="00960D9E" w:rsidRDefault="00960D9E" w:rsidP="00960D9E">
            <w:pPr>
              <w:keepLines/>
              <w:spacing w:after="0"/>
              <w:rPr>
                <w:rFonts w:ascii="Arial" w:eastAsia="PMingLiU" w:hAnsi="Arial" w:cs="Arial"/>
                <w:sz w:val="18"/>
                <w:highlight w:val="lightGray"/>
              </w:rPr>
            </w:pPr>
            <w:r w:rsidRPr="00960D9E">
              <w:rPr>
                <w:rFonts w:ascii="Arial" w:eastAsia="宋体" w:hAnsi="Arial" w:cs="Arial"/>
                <w:sz w:val="18"/>
                <w:highlight w:val="lightGray"/>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C3CC6E6" w14:textId="77777777" w:rsidR="00960D9E" w:rsidRPr="00960D9E" w:rsidRDefault="00960D9E" w:rsidP="00960D9E">
            <w:pPr>
              <w:keepNext/>
              <w:keepLines/>
              <w:spacing w:after="0"/>
              <w:jc w:val="center"/>
              <w:rPr>
                <w:rFonts w:ascii="Arial" w:eastAsia="宋体" w:hAnsi="Arial" w:cs="Arial"/>
                <w:sz w:val="18"/>
                <w:highlight w:val="lightGray"/>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2A73F3E"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DLBWP.0.1</w:t>
            </w:r>
          </w:p>
        </w:tc>
      </w:tr>
      <w:tr w:rsidR="00960D9E" w:rsidRPr="00960D9E" w14:paraId="4DDFB596"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DC11065" w14:textId="77777777"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29EC03F" w14:textId="77777777" w:rsidR="00960D9E" w:rsidRPr="00960D9E" w:rsidRDefault="00960D9E" w:rsidP="00960D9E">
            <w:pPr>
              <w:keepNext/>
              <w:keepLines/>
              <w:spacing w:after="0"/>
              <w:jc w:val="center"/>
              <w:rPr>
                <w:rFonts w:ascii="Arial" w:eastAsia="宋体" w:hAnsi="Arial" w:cs="Arial"/>
                <w:sz w:val="18"/>
                <w:highlight w:val="lightGray"/>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F41E449"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DLBWP.1.1</w:t>
            </w:r>
          </w:p>
        </w:tc>
      </w:tr>
      <w:tr w:rsidR="00960D9E" w:rsidRPr="00960D9E" w14:paraId="502CB866"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A461915" w14:textId="77777777"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E3CE916" w14:textId="77777777" w:rsidR="00960D9E" w:rsidRPr="00960D9E" w:rsidRDefault="00960D9E" w:rsidP="00960D9E">
            <w:pPr>
              <w:keepNext/>
              <w:keepLines/>
              <w:spacing w:after="0"/>
              <w:jc w:val="center"/>
              <w:rPr>
                <w:rFonts w:ascii="Arial" w:eastAsia="宋体" w:hAnsi="Arial" w:cs="Arial"/>
                <w:sz w:val="18"/>
                <w:highlight w:val="lightGray"/>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1C6BC25"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ULBWP.0.1</w:t>
            </w:r>
          </w:p>
        </w:tc>
      </w:tr>
      <w:tr w:rsidR="00960D9E" w:rsidRPr="00960D9E" w14:paraId="12D4EE89"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EAAFC8A" w14:textId="77777777"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0A73204" w14:textId="77777777" w:rsidR="00960D9E" w:rsidRPr="00960D9E" w:rsidRDefault="00960D9E" w:rsidP="00960D9E">
            <w:pPr>
              <w:keepNext/>
              <w:keepLines/>
              <w:spacing w:after="0"/>
              <w:jc w:val="center"/>
              <w:rPr>
                <w:rFonts w:ascii="Arial" w:eastAsia="宋体" w:hAnsi="Arial" w:cs="Arial"/>
                <w:sz w:val="18"/>
                <w:highlight w:val="lightGray"/>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936B546"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ULBWP.1.1</w:t>
            </w:r>
          </w:p>
        </w:tc>
      </w:tr>
      <w:tr w:rsidR="00960D9E" w:rsidRPr="00960D9E" w14:paraId="743C4992"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DCFC8C7" w14:textId="77777777"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5626F2" w14:textId="77777777" w:rsidR="00960D9E" w:rsidRPr="00960D9E" w:rsidRDefault="00960D9E" w:rsidP="00960D9E">
            <w:pPr>
              <w:keepNext/>
              <w:keepLines/>
              <w:spacing w:after="0"/>
              <w:jc w:val="center"/>
              <w:rPr>
                <w:rFonts w:ascii="Arial" w:eastAsia="宋体" w:hAnsi="Arial" w:cs="Arial"/>
                <w:sz w:val="18"/>
                <w:highlight w:val="lightGray"/>
                <w:lang w:val="en-US"/>
              </w:rPr>
            </w:pPr>
            <w:proofErr w:type="spellStart"/>
            <w:r w:rsidRPr="00960D9E">
              <w:rPr>
                <w:rFonts w:ascii="Arial" w:eastAsia="宋体" w:hAnsi="Arial" w:cs="Arial"/>
                <w:sz w:val="18"/>
                <w:highlight w:val="lightGray"/>
                <w:lang w:val="en-US"/>
              </w:rPr>
              <w:t>ms</w:t>
            </w:r>
            <w:proofErr w:type="spellEnd"/>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3F211C02"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Not Applicable</w:t>
            </w:r>
          </w:p>
        </w:tc>
      </w:tr>
      <w:tr w:rsidR="00960D9E" w:rsidRPr="00960D9E" w14:paraId="4C0E24E0" w14:textId="77777777" w:rsidTr="00960D9E">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DF65DE" w14:textId="77777777" w:rsidR="00960D9E" w:rsidRPr="00960D9E" w:rsidRDefault="00960D9E" w:rsidP="00960D9E">
            <w:pPr>
              <w:keepLines/>
              <w:spacing w:after="0"/>
              <w:rPr>
                <w:rFonts w:ascii="Arial" w:eastAsia="PMingLiU" w:hAnsi="Arial" w:cs="Arial"/>
                <w:sz w:val="18"/>
                <w:highlight w:val="lightGray"/>
                <w:lang w:val="en-US"/>
              </w:rPr>
            </w:pPr>
            <w:r w:rsidRPr="00960D9E">
              <w:rPr>
                <w:rFonts w:ascii="Arial" w:eastAsia="宋体" w:hAnsi="Arial" w:cs="Arial"/>
                <w:sz w:val="18"/>
                <w:highlight w:val="lightGray"/>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6053CAFD"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14:paraId="099F47D8" w14:textId="77777777" w:rsidR="00960D9E" w:rsidRPr="00960D9E" w:rsidRDefault="00960D9E" w:rsidP="00960D9E">
            <w:pPr>
              <w:keepNext/>
              <w:keepLines/>
              <w:spacing w:after="0"/>
              <w:jc w:val="center"/>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3E93ED94"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TRS.1.1 FDD</w:t>
            </w:r>
          </w:p>
        </w:tc>
      </w:tr>
      <w:tr w:rsidR="00960D9E" w:rsidRPr="00960D9E" w14:paraId="4980DE2B" w14:textId="77777777" w:rsidTr="00960D9E">
        <w:trPr>
          <w:jc w:val="center"/>
        </w:trPr>
        <w:tc>
          <w:tcPr>
            <w:tcW w:w="2065" w:type="dxa"/>
            <w:gridSpan w:val="3"/>
            <w:vMerge/>
            <w:tcBorders>
              <w:top w:val="single" w:sz="4" w:space="0" w:color="auto"/>
              <w:left w:val="single" w:sz="4" w:space="0" w:color="auto"/>
              <w:bottom w:val="single" w:sz="4" w:space="0" w:color="auto"/>
              <w:right w:val="single" w:sz="4" w:space="0" w:color="auto"/>
            </w:tcBorders>
            <w:vAlign w:val="center"/>
            <w:hideMark/>
          </w:tcPr>
          <w:p w14:paraId="55A9849C" w14:textId="77777777" w:rsidR="00960D9E" w:rsidRPr="00960D9E" w:rsidRDefault="00960D9E" w:rsidP="00960D9E">
            <w:pPr>
              <w:spacing w:after="0"/>
              <w:rPr>
                <w:rFonts w:ascii="Arial" w:eastAsia="PMingLiU" w:hAnsi="Arial" w:cs="Arial"/>
                <w:sz w:val="18"/>
                <w:highlight w:val="lightGray"/>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63512957"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14:paraId="3BABD230" w14:textId="77777777" w:rsidR="00960D9E" w:rsidRPr="00960D9E" w:rsidRDefault="00960D9E" w:rsidP="00960D9E">
            <w:pPr>
              <w:keepNext/>
              <w:keepLines/>
              <w:spacing w:after="0"/>
              <w:jc w:val="center"/>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49AB3E46"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TRS.1.1 TDD</w:t>
            </w:r>
          </w:p>
        </w:tc>
      </w:tr>
      <w:tr w:rsidR="00960D9E" w:rsidRPr="00960D9E" w14:paraId="491F06A7" w14:textId="77777777" w:rsidTr="00960D9E">
        <w:trPr>
          <w:jc w:val="center"/>
        </w:trPr>
        <w:tc>
          <w:tcPr>
            <w:tcW w:w="2065" w:type="dxa"/>
            <w:gridSpan w:val="3"/>
            <w:vMerge/>
            <w:tcBorders>
              <w:top w:val="single" w:sz="4" w:space="0" w:color="auto"/>
              <w:left w:val="single" w:sz="4" w:space="0" w:color="auto"/>
              <w:bottom w:val="single" w:sz="4" w:space="0" w:color="auto"/>
              <w:right w:val="single" w:sz="4" w:space="0" w:color="auto"/>
            </w:tcBorders>
            <w:vAlign w:val="center"/>
            <w:hideMark/>
          </w:tcPr>
          <w:p w14:paraId="6FD7F02F" w14:textId="77777777" w:rsidR="00960D9E" w:rsidRPr="00960D9E" w:rsidRDefault="00960D9E" w:rsidP="00960D9E">
            <w:pPr>
              <w:spacing w:after="0"/>
              <w:rPr>
                <w:rFonts w:ascii="Arial" w:eastAsia="PMingLiU" w:hAnsi="Arial" w:cs="Arial"/>
                <w:sz w:val="18"/>
                <w:highlight w:val="lightGray"/>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4A262FBD"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14:paraId="36023875" w14:textId="77777777" w:rsidR="00960D9E" w:rsidRPr="00960D9E" w:rsidRDefault="00960D9E" w:rsidP="00960D9E">
            <w:pPr>
              <w:keepNext/>
              <w:keepLines/>
              <w:spacing w:after="0"/>
              <w:jc w:val="center"/>
              <w:rPr>
                <w:rFonts w:ascii="Arial" w:eastAsia="宋体" w:hAnsi="Arial" w:cs="Arial"/>
                <w:sz w:val="18"/>
                <w:highlight w:val="lightGray"/>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0E3CAF55"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TRS.1.2 TDD</w:t>
            </w:r>
          </w:p>
        </w:tc>
      </w:tr>
      <w:tr w:rsidR="00960D9E" w:rsidRPr="00960D9E" w14:paraId="74FB27C2"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4F060A" w14:textId="77777777" w:rsidR="00960D9E" w:rsidRPr="00960D9E" w:rsidRDefault="00960D9E" w:rsidP="00960D9E">
            <w:pPr>
              <w:keepNext/>
              <w:keepLines/>
              <w:spacing w:after="0"/>
              <w:jc w:val="center"/>
              <w:rPr>
                <w:rFonts w:ascii="Arial" w:eastAsia="宋体" w:hAnsi="Arial"/>
                <w:sz w:val="18"/>
                <w:highlight w:val="lightGray"/>
                <w:lang w:val="en-US"/>
              </w:rPr>
            </w:pPr>
            <w:r w:rsidRPr="00960D9E">
              <w:rPr>
                <w:rFonts w:ascii="Arial" w:eastAsia="宋体" w:hAnsi="Arial"/>
                <w:sz w:val="18"/>
                <w:highlight w:val="lightGray"/>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0A79183"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7862D4D" w14:textId="77777777" w:rsidR="00960D9E" w:rsidRPr="00960D9E" w:rsidRDefault="00960D9E" w:rsidP="00960D9E">
            <w:pPr>
              <w:keepNext/>
              <w:keepLines/>
              <w:spacing w:after="0"/>
              <w:jc w:val="center"/>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184AD3B"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rPr>
              <w:t>SR.1.1 FDD</w:t>
            </w:r>
            <w:r w:rsidRPr="00960D9E">
              <w:rPr>
                <w:rFonts w:ascii="Arial" w:eastAsia="宋体" w:hAnsi="Arial" w:cs="Arial"/>
                <w:sz w:val="16"/>
                <w:highlight w:val="lightGray"/>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9F66423"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6C52ED"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rPr>
              <w:t>SR.1.1 FDD</w:t>
            </w:r>
            <w:r w:rsidRPr="00960D9E">
              <w:rPr>
                <w:rFonts w:ascii="Arial" w:eastAsia="宋体" w:hAnsi="Arial" w:cs="Arial"/>
                <w:sz w:val="16"/>
                <w:highlight w:val="lightGray"/>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2B6417E"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w:t>
            </w:r>
          </w:p>
        </w:tc>
      </w:tr>
      <w:tr w:rsidR="00960D9E" w:rsidRPr="00960D9E" w14:paraId="5153837D"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2312507" w14:textId="77777777" w:rsidR="00960D9E" w:rsidRPr="00960D9E" w:rsidRDefault="00960D9E" w:rsidP="00960D9E">
            <w:pPr>
              <w:spacing w:after="0"/>
              <w:rPr>
                <w:rFonts w:ascii="Arial" w:eastAsia="宋体" w:hAnsi="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2665895"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611A33" w14:textId="77777777"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7372112"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8FC83D5" w14:textId="77777777"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A5A697C"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8D6B20"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44FCCFE4"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BE83C96" w14:textId="77777777" w:rsidR="00960D9E" w:rsidRPr="00960D9E" w:rsidRDefault="00960D9E" w:rsidP="00960D9E">
            <w:pPr>
              <w:spacing w:after="0"/>
              <w:rPr>
                <w:rFonts w:ascii="Arial" w:eastAsia="宋体" w:hAnsi="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76908BA"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0B74A" w14:textId="77777777"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C04650E"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FA59564" w14:textId="77777777"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E60E5DB"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5EFC2B"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3C392C0E"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C0489A"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v5.0.0"/>
                <w:sz w:val="18"/>
                <w:highlight w:val="lightGray"/>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8AE0F91" w14:textId="77777777"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Config</w:t>
            </w:r>
            <w:r w:rsidRPr="00960D9E">
              <w:rPr>
                <w:rFonts w:ascii="Arial" w:eastAsia="宋体"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897FC6E" w14:textId="77777777" w:rsidR="00960D9E" w:rsidRPr="00960D9E" w:rsidRDefault="00960D9E" w:rsidP="00960D9E">
            <w:pPr>
              <w:keepNext/>
              <w:keepLines/>
              <w:spacing w:after="0"/>
              <w:jc w:val="center"/>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9BBB7C4"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CR.1.1 FDD</w:t>
            </w:r>
            <w:r w:rsidRPr="00960D9E">
              <w:rPr>
                <w:rFonts w:ascii="Arial" w:eastAsia="宋体" w:hAnsi="Arial" w:cs="Arial"/>
                <w:sz w:val="16"/>
                <w:highlight w:val="lightGray"/>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185AFB2"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2232B"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CR.1.1 FDD</w:t>
            </w:r>
            <w:r w:rsidRPr="00960D9E">
              <w:rPr>
                <w:rFonts w:ascii="Arial" w:eastAsia="宋体" w:hAnsi="Arial" w:cs="Arial"/>
                <w:sz w:val="16"/>
                <w:highlight w:val="lightGray"/>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CFC0ADB" w14:textId="77777777" w:rsidR="00960D9E" w:rsidRPr="00960D9E" w:rsidRDefault="00960D9E" w:rsidP="00960D9E">
            <w:pPr>
              <w:keepNext/>
              <w:keepLines/>
              <w:spacing w:after="0"/>
              <w:jc w:val="center"/>
              <w:rPr>
                <w:rFonts w:ascii="Arial" w:eastAsia="宋体" w:hAnsi="Arial" w:cs="Arial"/>
                <w:sz w:val="18"/>
                <w:highlight w:val="lightGray"/>
                <w:lang w:val="en-US"/>
              </w:rPr>
            </w:pPr>
          </w:p>
        </w:tc>
      </w:tr>
      <w:tr w:rsidR="00960D9E" w:rsidRPr="00960D9E" w14:paraId="16FDE4E9"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785BED46"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9AA8E9D" w14:textId="77777777"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Config</w:t>
            </w:r>
            <w:r w:rsidRPr="00960D9E">
              <w:rPr>
                <w:rFonts w:ascii="Arial" w:eastAsia="宋体"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2E045D" w14:textId="77777777"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36A29D8"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AD416F0" w14:textId="77777777"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80DC5E"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92BA33"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21D7BCCE"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54382D5"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9FEE418" w14:textId="77777777"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Config</w:t>
            </w:r>
            <w:r w:rsidRPr="00960D9E">
              <w:rPr>
                <w:rFonts w:ascii="Arial" w:eastAsia="宋体"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147D5" w14:textId="77777777"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4AD8B6D"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0CA8E4B" w14:textId="77777777"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5C1A7D7"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150BFB7"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7FD0D713"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C72DED5"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v5.0.0"/>
                <w:sz w:val="18"/>
                <w:highlight w:val="lightGray"/>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DDB93D5"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BC30EFF" w14:textId="77777777" w:rsidR="00960D9E" w:rsidRPr="00960D9E" w:rsidRDefault="00960D9E" w:rsidP="00960D9E">
            <w:pPr>
              <w:keepNext/>
              <w:keepLines/>
              <w:spacing w:after="0"/>
              <w:jc w:val="center"/>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5232474"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rPr>
              <w:t>CCR.1.1 FDD</w:t>
            </w:r>
            <w:r w:rsidRPr="00960D9E">
              <w:rPr>
                <w:rFonts w:ascii="Arial" w:eastAsia="宋体" w:hAnsi="Arial" w:cs="Arial"/>
                <w:sz w:val="16"/>
                <w:highlight w:val="lightGray"/>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03A4B7B"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6EA99E"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6"/>
                <w:highlight w:val="lightGray"/>
              </w:rPr>
              <w:t>CCR.1.1 FDD</w:t>
            </w:r>
            <w:r w:rsidRPr="00960D9E">
              <w:rPr>
                <w:rFonts w:ascii="Arial" w:eastAsia="宋体" w:hAnsi="Arial" w:cs="Arial"/>
                <w:sz w:val="16"/>
                <w:highlight w:val="lightGray"/>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B6DD6A9"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w:t>
            </w:r>
          </w:p>
        </w:tc>
      </w:tr>
      <w:tr w:rsidR="00960D9E" w:rsidRPr="00960D9E" w14:paraId="043C9DB4"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9D7F143"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C4F4678" w14:textId="77777777" w:rsidR="00960D9E" w:rsidRPr="00960D9E" w:rsidRDefault="00960D9E" w:rsidP="00960D9E">
            <w:pPr>
              <w:keepLines/>
              <w:spacing w:after="0"/>
              <w:rPr>
                <w:rFonts w:ascii="Arial" w:eastAsia="宋体" w:hAnsi="Arial" w:cs="v5.0.0"/>
                <w:sz w:val="18"/>
                <w:highlight w:val="lightGray"/>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F4D19" w14:textId="77777777"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54D9A51"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D25CDEC" w14:textId="77777777"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E59AEED"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988BEB"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4AFC06A9"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47AA216"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FA8F977" w14:textId="77777777" w:rsidR="00960D9E" w:rsidRPr="00960D9E" w:rsidRDefault="00960D9E" w:rsidP="00960D9E">
            <w:pPr>
              <w:keepLines/>
              <w:spacing w:after="0"/>
              <w:rPr>
                <w:rFonts w:ascii="Arial" w:eastAsia="宋体" w:hAnsi="Arial" w:cs="v5.0.0"/>
                <w:sz w:val="18"/>
                <w:highlight w:val="lightGray"/>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770B0B" w14:textId="77777777" w:rsidR="00960D9E" w:rsidRPr="00960D9E" w:rsidRDefault="00960D9E" w:rsidP="00960D9E">
            <w:pPr>
              <w:spacing w:after="0"/>
              <w:rPr>
                <w:rFonts w:ascii="Arial" w:eastAsia="宋体" w:hAnsi="Arial" w:cs="Arial"/>
                <w:sz w:val="18"/>
                <w:highlight w:val="lightGray"/>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1EF8368"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C910186" w14:textId="77777777" w:rsidR="00960D9E" w:rsidRPr="00960D9E" w:rsidRDefault="00960D9E" w:rsidP="00960D9E">
            <w:pPr>
              <w:spacing w:after="0"/>
              <w:rPr>
                <w:rFonts w:ascii="Arial" w:eastAsia="宋体" w:hAnsi="Arial" w:cs="Arial"/>
                <w:sz w:val="16"/>
                <w:highlight w:val="lightGray"/>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1F45C3B" w14:textId="77777777" w:rsidR="00960D9E" w:rsidRPr="00960D9E" w:rsidRDefault="00960D9E" w:rsidP="00960D9E">
            <w:pPr>
              <w:keepNext/>
              <w:keepLines/>
              <w:spacing w:after="0"/>
              <w:jc w:val="center"/>
              <w:rPr>
                <w:rFonts w:ascii="Arial" w:eastAsia="宋体" w:hAnsi="Arial" w:cs="Arial"/>
                <w:sz w:val="16"/>
                <w:highlight w:val="lightGray"/>
              </w:rPr>
            </w:pPr>
            <w:r w:rsidRPr="00960D9E">
              <w:rPr>
                <w:rFonts w:ascii="Arial" w:eastAsia="宋体" w:hAnsi="Arial" w:cs="Arial"/>
                <w:sz w:val="16"/>
                <w:highlight w:val="lightGray"/>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83024C"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6A03607D"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1984E32" w14:textId="77777777"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AFCB4FA" w14:textId="77777777" w:rsidR="00960D9E" w:rsidRPr="00960D9E" w:rsidRDefault="00960D9E" w:rsidP="00960D9E">
            <w:pPr>
              <w:keepNext/>
              <w:keepLines/>
              <w:spacing w:after="0"/>
              <w:jc w:val="center"/>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BB78203"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napToGrid w:val="0"/>
                <w:sz w:val="18"/>
                <w:highlight w:val="lightGray"/>
              </w:rPr>
              <w:t>OP.1</w:t>
            </w:r>
          </w:p>
        </w:tc>
      </w:tr>
      <w:tr w:rsidR="00960D9E" w:rsidRPr="00960D9E" w14:paraId="74EFA4B4"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E998C7B" w14:textId="77777777"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03AF01D6" w14:textId="77777777" w:rsidR="00960D9E" w:rsidRPr="00960D9E" w:rsidRDefault="00960D9E" w:rsidP="00960D9E">
            <w:pPr>
              <w:keepNext/>
              <w:keepLines/>
              <w:spacing w:after="0"/>
              <w:jc w:val="center"/>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BE6163A" w14:textId="77777777" w:rsidR="00960D9E" w:rsidRPr="00960D9E" w:rsidRDefault="00960D9E" w:rsidP="00960D9E">
            <w:pPr>
              <w:keepNext/>
              <w:keepLines/>
              <w:spacing w:after="0"/>
              <w:jc w:val="center"/>
              <w:rPr>
                <w:rFonts w:ascii="Arial" w:eastAsia="宋体" w:hAnsi="Arial" w:cs="Arial"/>
                <w:snapToGrid w:val="0"/>
                <w:sz w:val="18"/>
                <w:highlight w:val="lightGray"/>
                <w:lang w:eastAsia="ko-KR"/>
              </w:rPr>
            </w:pPr>
            <w:r w:rsidRPr="00960D9E">
              <w:rPr>
                <w:rFonts w:ascii="Arial" w:eastAsia="宋体" w:hAnsi="Arial" w:cs="Arial"/>
                <w:sz w:val="18"/>
                <w:highlight w:val="lightGray"/>
                <w:lang w:val="en-US"/>
              </w:rPr>
              <w:t>Not Applicable</w:t>
            </w:r>
          </w:p>
        </w:tc>
      </w:tr>
      <w:tr w:rsidR="00960D9E" w:rsidRPr="00960D9E" w14:paraId="718FFC1D"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88E947D" w14:textId="77777777" w:rsidR="00960D9E" w:rsidRPr="00960D9E" w:rsidRDefault="00960D9E" w:rsidP="00960D9E">
            <w:pPr>
              <w:keepLines/>
              <w:spacing w:after="0"/>
              <w:rPr>
                <w:rFonts w:ascii="Arial" w:eastAsia="宋体" w:hAnsi="Arial" w:cs="Arial"/>
                <w:sz w:val="18"/>
                <w:highlight w:val="lightGray"/>
                <w:lang w:val="da-DK" w:eastAsia="ko-KR"/>
              </w:rPr>
            </w:pPr>
            <w:r w:rsidRPr="00960D9E">
              <w:rPr>
                <w:rFonts w:ascii="Arial" w:eastAsia="宋体" w:hAnsi="Arial" w:cs="Arial"/>
                <w:sz w:val="18"/>
                <w:highlight w:val="lightGray"/>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14:paraId="00E34612" w14:textId="77777777" w:rsidR="00960D9E" w:rsidRPr="00960D9E" w:rsidRDefault="00960D9E" w:rsidP="00960D9E">
            <w:pPr>
              <w:keepNext/>
              <w:keepLines/>
              <w:spacing w:after="0"/>
              <w:jc w:val="center"/>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A03DF08"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SMTC.1</w:t>
            </w:r>
          </w:p>
        </w:tc>
      </w:tr>
      <w:tr w:rsidR="00960D9E" w:rsidRPr="00960D9E" w14:paraId="20915E54"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C7D172" w14:textId="77777777"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BBAC9AB" w14:textId="77777777"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7D79B5C" w14:textId="77777777" w:rsidR="00960D9E" w:rsidRPr="00960D9E" w:rsidRDefault="00960D9E" w:rsidP="00960D9E">
            <w:pPr>
              <w:keepNext/>
              <w:keepLines/>
              <w:spacing w:after="0"/>
              <w:jc w:val="center"/>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356FE42D"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SSB.1 FR1</w:t>
            </w:r>
          </w:p>
        </w:tc>
      </w:tr>
      <w:tr w:rsidR="00960D9E" w:rsidRPr="00960D9E" w14:paraId="362A03C0"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3DC770A" w14:textId="77777777" w:rsidR="00960D9E" w:rsidRPr="00960D9E" w:rsidRDefault="00960D9E" w:rsidP="00960D9E">
            <w:pPr>
              <w:spacing w:after="0"/>
              <w:rPr>
                <w:rFonts w:ascii="Arial" w:eastAsia="宋体" w:hAnsi="Arial" w:cs="Arial"/>
                <w:sz w:val="18"/>
                <w:highlight w:val="lightGray"/>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BCF68CA" w14:textId="77777777"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F3E307" w14:textId="77777777" w:rsidR="00960D9E" w:rsidRPr="00960D9E" w:rsidRDefault="00960D9E" w:rsidP="00960D9E">
            <w:pPr>
              <w:spacing w:after="0"/>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D594EA0"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SSB.2 FR1</w:t>
            </w:r>
          </w:p>
        </w:tc>
      </w:tr>
      <w:tr w:rsidR="00960D9E" w:rsidRPr="00960D9E" w14:paraId="7A64A833"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DEBC5D" w14:textId="77777777"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FECE691" w14:textId="77777777"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563E03" w14:textId="77777777" w:rsidR="00960D9E" w:rsidRPr="00960D9E" w:rsidRDefault="00960D9E" w:rsidP="00960D9E">
            <w:pPr>
              <w:keepNext/>
              <w:keepLines/>
              <w:spacing w:after="0"/>
              <w:jc w:val="center"/>
              <w:rPr>
                <w:rFonts w:ascii="Arial" w:eastAsia="宋体" w:hAnsi="Arial" w:cs="Arial"/>
                <w:sz w:val="18"/>
                <w:highlight w:val="lightGray"/>
                <w:lang w:val="da-DK"/>
              </w:rPr>
            </w:pPr>
            <w:r w:rsidRPr="00960D9E">
              <w:rPr>
                <w:rFonts w:ascii="Arial" w:eastAsia="宋体" w:hAnsi="Arial" w:cs="Arial"/>
                <w:sz w:val="18"/>
                <w:highlight w:val="lightGray"/>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D95E44F"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 xml:space="preserve">15 </w:t>
            </w:r>
          </w:p>
        </w:tc>
      </w:tr>
      <w:tr w:rsidR="00960D9E" w:rsidRPr="00960D9E" w14:paraId="49100819"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295B653" w14:textId="77777777" w:rsidR="00960D9E" w:rsidRPr="00960D9E" w:rsidRDefault="00960D9E" w:rsidP="00960D9E">
            <w:pPr>
              <w:spacing w:after="0"/>
              <w:rPr>
                <w:rFonts w:ascii="Arial" w:eastAsia="宋体" w:hAnsi="Arial" w:cs="Arial"/>
                <w:sz w:val="18"/>
                <w:highlight w:val="lightGray"/>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4804320" w14:textId="77777777" w:rsidR="00960D9E" w:rsidRPr="00960D9E" w:rsidRDefault="00960D9E" w:rsidP="00960D9E">
            <w:pPr>
              <w:keepLines/>
              <w:spacing w:after="0"/>
              <w:rPr>
                <w:rFonts w:ascii="Arial" w:eastAsia="宋体" w:hAnsi="Arial" w:cs="Arial"/>
                <w:sz w:val="18"/>
                <w:highlight w:val="lightGray"/>
                <w:lang w:val="da-DK"/>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9C0C94" w14:textId="77777777" w:rsidR="00960D9E" w:rsidRPr="00960D9E" w:rsidRDefault="00960D9E" w:rsidP="00960D9E">
            <w:pPr>
              <w:spacing w:after="0"/>
              <w:rPr>
                <w:rFonts w:ascii="Arial" w:eastAsia="宋体" w:hAnsi="Arial" w:cs="Arial"/>
                <w:sz w:val="18"/>
                <w:highlight w:val="lightGray"/>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89B4E1B"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 xml:space="preserve">30 </w:t>
            </w:r>
          </w:p>
        </w:tc>
      </w:tr>
      <w:tr w:rsidR="00960D9E" w:rsidRPr="00960D9E" w14:paraId="098C90EE"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71379F5"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3A5B70"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6D28A58"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611FD5A"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0B31460F"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C595130"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0</w:t>
            </w:r>
          </w:p>
        </w:tc>
      </w:tr>
      <w:tr w:rsidR="00960D9E" w:rsidRPr="00960D9E" w14:paraId="5F07B273"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0A0C2EA"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627DA5" w14:textId="77777777"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77B1FD8"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98199CE" w14:textId="77777777"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BF642E4" w14:textId="77777777"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70CA26"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7A2AF25F"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555CAC8"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13A45" w14:textId="77777777"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23513DA"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947612B" w14:textId="77777777"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26799B2" w14:textId="77777777"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800ACA"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587F2896"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CA1249D"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68FDA" w14:textId="77777777"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FC9587D"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A549964" w14:textId="77777777"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A8D4D0C" w14:textId="77777777"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D19648"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6A086351"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144F9EE"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34E777" w14:textId="77777777"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EA0AF6C"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576B15A" w14:textId="77777777"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57EB1EB" w14:textId="77777777"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7C77AF"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1D3317DA"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ED70619"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11C798" w14:textId="77777777"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722FC3F"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433B143" w14:textId="77777777"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E242FE8" w14:textId="77777777"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4EA596"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5EDF140E"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C26CE0D"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BA9FC" w14:textId="77777777"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574D32E"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DD6731D" w14:textId="77777777"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70AEC7D" w14:textId="77777777"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91F3FCB"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684420AB"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F11379A"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t xml:space="preserve">EPRE ratio of OCNG DMRS to </w:t>
            </w:r>
            <w:proofErr w:type="gramStart"/>
            <w:r w:rsidRPr="00960D9E">
              <w:rPr>
                <w:rFonts w:ascii="Arial" w:eastAsia="宋体" w:hAnsi="Arial" w:cs="Arial"/>
                <w:sz w:val="16"/>
                <w:szCs w:val="16"/>
                <w:highlight w:val="lightGray"/>
                <w:lang w:eastAsia="ja-JP"/>
              </w:rPr>
              <w:t>SSS(</w:t>
            </w:r>
            <w:proofErr w:type="gramEnd"/>
            <w:r w:rsidRPr="00960D9E">
              <w:rPr>
                <w:rFonts w:ascii="Arial" w:eastAsia="宋体" w:hAnsi="Arial" w:cs="Arial"/>
                <w:sz w:val="16"/>
                <w:szCs w:val="16"/>
                <w:highlight w:val="lightGray"/>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ED29B" w14:textId="77777777"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C325EF8"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372480E" w14:textId="77777777"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2431395" w14:textId="77777777"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531472"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45A9EBCF"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8A6365C"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6"/>
                <w:szCs w:val="16"/>
                <w:highlight w:val="lightGray"/>
                <w:lang w:eastAsia="ja-JP"/>
              </w:rPr>
              <w:lastRenderedPageBreak/>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803306" w14:textId="77777777" w:rsidR="00960D9E" w:rsidRPr="00960D9E" w:rsidRDefault="00960D9E" w:rsidP="00960D9E">
            <w:pPr>
              <w:spacing w:after="0"/>
              <w:rPr>
                <w:rFonts w:ascii="Arial" w:eastAsia="宋体"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0325195"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570AA40" w14:textId="77777777" w:rsidR="00960D9E" w:rsidRPr="00960D9E" w:rsidRDefault="00960D9E" w:rsidP="00960D9E">
            <w:pPr>
              <w:spacing w:after="0"/>
              <w:rPr>
                <w:rFonts w:ascii="Arial" w:eastAsia="宋体" w:hAnsi="Arial" w:cs="Arial"/>
                <w:sz w:val="18"/>
                <w:highlight w:val="lightGray"/>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E405362" w14:textId="77777777" w:rsidR="00960D9E" w:rsidRPr="00960D9E" w:rsidRDefault="00960D9E" w:rsidP="00960D9E">
            <w:pPr>
              <w:spacing w:after="0"/>
              <w:rPr>
                <w:rFonts w:ascii="Arial" w:eastAsia="宋体" w:hAnsi="Arial" w:cs="Arial"/>
                <w:sz w:val="18"/>
                <w:highlight w:val="lightGray"/>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CBB349" w14:textId="77777777" w:rsidR="00960D9E" w:rsidRPr="00960D9E" w:rsidRDefault="00960D9E" w:rsidP="00960D9E">
            <w:pPr>
              <w:spacing w:after="0"/>
              <w:rPr>
                <w:rFonts w:ascii="Arial" w:eastAsia="宋体" w:hAnsi="Arial" w:cs="Arial"/>
                <w:sz w:val="18"/>
                <w:highlight w:val="lightGray"/>
                <w:lang w:val="en-US"/>
              </w:rPr>
            </w:pPr>
          </w:p>
        </w:tc>
      </w:tr>
      <w:tr w:rsidR="00960D9E" w:rsidRPr="00960D9E" w14:paraId="2E329AA5"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2C83A72" w14:textId="77777777" w:rsidR="00960D9E" w:rsidRPr="00960D9E" w:rsidRDefault="00583FEB" w:rsidP="00960D9E">
            <w:pPr>
              <w:keepLines/>
              <w:spacing w:after="0"/>
              <w:rPr>
                <w:rFonts w:ascii="Arial" w:eastAsia="宋体" w:hAnsi="Arial" w:cs="Arial"/>
                <w:sz w:val="18"/>
                <w:highlight w:val="lightGray"/>
                <w:vertAlign w:val="superscript"/>
                <w:lang w:val="en-US"/>
              </w:rPr>
            </w:pPr>
            <w:r>
              <w:rPr>
                <w:rFonts w:ascii="Arial" w:eastAsia="Calibri" w:hAnsi="Arial" w:cs="Arial"/>
                <w:position w:val="-12"/>
                <w:sz w:val="18"/>
                <w:szCs w:val="22"/>
                <w:highlight w:val="lightGray"/>
                <w:lang w:val="en-US"/>
              </w:rPr>
              <w:pict w14:anchorId="4E1AF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65pt" fillcolor="window">
                  <v:imagedata r:id="rId7" o:title=""/>
                </v:shape>
              </w:pict>
            </w:r>
            <w:r w:rsidR="00960D9E" w:rsidRPr="00960D9E">
              <w:rPr>
                <w:rFonts w:ascii="Arial" w:eastAsia="宋体" w:hAnsi="Arial" w:cs="Arial"/>
                <w:sz w:val="18"/>
                <w:highlight w:val="lightGray"/>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676DD82"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1CC9F9"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dBm/15kHz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7D3823"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hideMark/>
          </w:tcPr>
          <w:p w14:paraId="0EDF7906"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-116</w:t>
            </w:r>
          </w:p>
        </w:tc>
      </w:tr>
      <w:tr w:rsidR="00960D9E" w:rsidRPr="00960D9E" w14:paraId="2CEB8F5E"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6638002"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232C54A"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C76553"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C86F8E5"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1073792"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-115.5</w:t>
            </w:r>
          </w:p>
        </w:tc>
      </w:tr>
      <w:tr w:rsidR="00960D9E" w:rsidRPr="00960D9E" w14:paraId="3CD9CBD4"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3E7CCE2"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EABDBBC"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1988C6"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8A0E6BA"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C03C64"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-115</w:t>
            </w:r>
          </w:p>
        </w:tc>
      </w:tr>
      <w:tr w:rsidR="00960D9E" w:rsidRPr="00960D9E" w14:paraId="0EA5673C"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A6D5577"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F747AB8" w14:textId="77777777"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949911" w14:textId="77777777"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9C1122B" w14:textId="77777777"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E2D229"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-114.5</w:t>
            </w:r>
          </w:p>
        </w:tc>
      </w:tr>
      <w:tr w:rsidR="00960D9E" w:rsidRPr="00960D9E" w14:paraId="441E87B0"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7A76117B"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E898DBA" w14:textId="77777777"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0EDDBB" w14:textId="77777777"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B5D1B83" w14:textId="77777777"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DF53C7D"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-114</w:t>
            </w:r>
          </w:p>
        </w:tc>
      </w:tr>
      <w:tr w:rsidR="00960D9E" w:rsidRPr="00960D9E" w14:paraId="2CA396BC"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2484393"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9555A0A"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BD9DF"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692083F"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B531043"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-113</w:t>
            </w:r>
          </w:p>
        </w:tc>
      </w:tr>
      <w:tr w:rsidR="00960D9E" w:rsidRPr="00960D9E" w14:paraId="5B400409"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1ADA6D36"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89C6BF6"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690D0"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F4E4A3D"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82D55B"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-112.5</w:t>
            </w:r>
          </w:p>
        </w:tc>
      </w:tr>
      <w:tr w:rsidR="00960D9E" w:rsidRPr="00960D9E" w14:paraId="30610C38" w14:textId="77777777" w:rsidTr="00960D9E">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E7B066" w14:textId="77777777" w:rsidR="00960D9E" w:rsidRPr="00960D9E" w:rsidRDefault="00583FEB" w:rsidP="00960D9E">
            <w:pPr>
              <w:keepLines/>
              <w:spacing w:after="0"/>
              <w:rPr>
                <w:rFonts w:ascii="Arial" w:eastAsia="宋体" w:hAnsi="Arial" w:cs="Arial"/>
                <w:sz w:val="18"/>
                <w:highlight w:val="lightGray"/>
                <w:vertAlign w:val="superscript"/>
                <w:lang w:val="en-US"/>
              </w:rPr>
            </w:pPr>
            <w:r>
              <w:rPr>
                <w:rFonts w:ascii="Arial" w:eastAsia="Calibri" w:hAnsi="Arial" w:cs="Arial"/>
                <w:position w:val="-12"/>
                <w:sz w:val="18"/>
                <w:szCs w:val="22"/>
                <w:highlight w:val="lightGray"/>
                <w:lang w:val="en-US"/>
              </w:rPr>
              <w:pict w14:anchorId="7C275CA3">
                <v:shape id="_x0000_i1026" type="#_x0000_t75" style="width:21.75pt;height:14.65pt" fillcolor="window">
                  <v:imagedata r:id="rId7" o:title=""/>
                </v:shape>
              </w:pict>
            </w:r>
            <w:r w:rsidR="00960D9E" w:rsidRPr="00960D9E">
              <w:rPr>
                <w:rFonts w:ascii="Arial" w:eastAsia="宋体" w:hAnsi="Arial" w:cs="Arial"/>
                <w:sz w:val="18"/>
                <w:highlight w:val="lightGray"/>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0671ECE"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15B84D"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rPr>
              <w:t>dBm/SCS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3F4C385E"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A1B322E"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 xml:space="preserve">Same as </w:t>
            </w:r>
            <w:proofErr w:type="spellStart"/>
            <w:r w:rsidRPr="00960D9E">
              <w:rPr>
                <w:rFonts w:ascii="Arial" w:eastAsia="宋体" w:hAnsi="Arial" w:cs="Arial"/>
                <w:sz w:val="18"/>
                <w:highlight w:val="lightGray"/>
                <w:lang w:val="en-US" w:eastAsia="ko-KR"/>
              </w:rPr>
              <w:t>Noc</w:t>
            </w:r>
            <w:proofErr w:type="spellEnd"/>
            <w:r w:rsidRPr="00960D9E">
              <w:rPr>
                <w:rFonts w:ascii="Arial" w:eastAsia="宋体" w:hAnsi="Arial" w:cs="Arial"/>
                <w:sz w:val="18"/>
                <w:highlight w:val="lightGray"/>
                <w:lang w:val="en-US" w:eastAsia="ko-KR"/>
              </w:rPr>
              <w:t xml:space="preserve"> for 15kHz</w:t>
            </w:r>
          </w:p>
        </w:tc>
      </w:tr>
      <w:tr w:rsidR="00960D9E" w:rsidRPr="00960D9E" w14:paraId="264C59C2"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61E7D57"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BB208A"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7DC0EDE"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35875" w14:textId="77777777" w:rsidR="00960D9E" w:rsidRPr="00960D9E" w:rsidRDefault="00960D9E" w:rsidP="00960D9E">
            <w:pPr>
              <w:spacing w:after="0"/>
              <w:rPr>
                <w:rFonts w:ascii="Arial" w:eastAsia="PMingLiU" w:hAnsi="Arial" w:cs="Arial"/>
                <w:sz w:val="18"/>
                <w:highlight w:val="lightGray"/>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D53301"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A12978A"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-113</w:t>
            </w:r>
          </w:p>
        </w:tc>
      </w:tr>
      <w:tr w:rsidR="00960D9E" w:rsidRPr="00960D9E" w14:paraId="5DB70D4A"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A1C2C09"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05D236D4"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C8E2985"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DBD099" w14:textId="77777777" w:rsidR="00960D9E" w:rsidRPr="00960D9E" w:rsidRDefault="00960D9E" w:rsidP="00960D9E">
            <w:pPr>
              <w:spacing w:after="0"/>
              <w:rPr>
                <w:rFonts w:ascii="Arial" w:eastAsia="PMingLiU"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FDE4C09" w14:textId="77777777" w:rsidR="00960D9E" w:rsidRPr="00960D9E" w:rsidRDefault="00960D9E" w:rsidP="00960D9E">
            <w:pPr>
              <w:spacing w:after="0"/>
              <w:rPr>
                <w:rFonts w:ascii="Arial" w:eastAsia="PMingLiU"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17AF91"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-112.5</w:t>
            </w:r>
          </w:p>
        </w:tc>
      </w:tr>
      <w:tr w:rsidR="00960D9E" w:rsidRPr="00960D9E" w14:paraId="5E0A28C4"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285B1E3"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E0641C8"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1167A37"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5B3A77" w14:textId="77777777" w:rsidR="00960D9E" w:rsidRPr="00960D9E" w:rsidRDefault="00960D9E" w:rsidP="00960D9E">
            <w:pPr>
              <w:spacing w:after="0"/>
              <w:rPr>
                <w:rFonts w:ascii="Arial" w:eastAsia="PMingLiU"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4DEC0B3" w14:textId="77777777" w:rsidR="00960D9E" w:rsidRPr="00960D9E" w:rsidRDefault="00960D9E" w:rsidP="00960D9E">
            <w:pPr>
              <w:spacing w:after="0"/>
              <w:rPr>
                <w:rFonts w:ascii="Arial" w:eastAsia="PMingLiU"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0934D52"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-112</w:t>
            </w:r>
          </w:p>
        </w:tc>
      </w:tr>
      <w:tr w:rsidR="00960D9E" w:rsidRPr="00960D9E" w14:paraId="4766B383"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6CAC949"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C98C671"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C01BD7C" w14:textId="77777777" w:rsidR="00960D9E" w:rsidRPr="00960D9E" w:rsidRDefault="00960D9E" w:rsidP="00960D9E">
            <w:pPr>
              <w:keepLines/>
              <w:spacing w:after="0"/>
              <w:rPr>
                <w:rFonts w:ascii="Arial" w:eastAsia="Calibri" w:hAnsi="Arial" w:cs="Arial"/>
                <w:sz w:val="18"/>
                <w:szCs w:val="22"/>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CF0F32" w14:textId="77777777" w:rsidR="00960D9E" w:rsidRPr="00960D9E" w:rsidRDefault="00960D9E" w:rsidP="00960D9E">
            <w:pPr>
              <w:spacing w:after="0"/>
              <w:rPr>
                <w:rFonts w:ascii="Arial" w:eastAsia="PMingLiU"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786C024" w14:textId="77777777" w:rsidR="00960D9E" w:rsidRPr="00960D9E" w:rsidRDefault="00960D9E" w:rsidP="00960D9E">
            <w:pPr>
              <w:spacing w:after="0"/>
              <w:rPr>
                <w:rFonts w:ascii="Arial" w:eastAsia="PMingLiU"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785E9C9"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-111.5</w:t>
            </w:r>
          </w:p>
        </w:tc>
      </w:tr>
      <w:tr w:rsidR="00960D9E" w:rsidRPr="00960D9E" w14:paraId="46C71B1A"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A018D38"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38937503"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FCBB80" w14:textId="77777777" w:rsidR="00960D9E" w:rsidRPr="00960D9E" w:rsidRDefault="00960D9E" w:rsidP="00960D9E">
            <w:pPr>
              <w:keepLines/>
              <w:spacing w:after="0"/>
              <w:rPr>
                <w:rFonts w:ascii="Arial" w:eastAsia="Calibri" w:hAnsi="Arial" w:cs="Arial"/>
                <w:sz w:val="18"/>
                <w:szCs w:val="22"/>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B1D4F2" w14:textId="77777777" w:rsidR="00960D9E" w:rsidRPr="00960D9E" w:rsidRDefault="00960D9E" w:rsidP="00960D9E">
            <w:pPr>
              <w:spacing w:after="0"/>
              <w:rPr>
                <w:rFonts w:ascii="Arial" w:eastAsia="PMingLiU"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64331A4" w14:textId="77777777" w:rsidR="00960D9E" w:rsidRPr="00960D9E" w:rsidRDefault="00960D9E" w:rsidP="00960D9E">
            <w:pPr>
              <w:spacing w:after="0"/>
              <w:rPr>
                <w:rFonts w:ascii="Arial" w:eastAsia="PMingLiU"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AD41F71"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-111</w:t>
            </w:r>
          </w:p>
        </w:tc>
      </w:tr>
      <w:tr w:rsidR="00960D9E" w:rsidRPr="00960D9E" w14:paraId="105DA281"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F67813F"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20D62EB2"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3CA3037"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887BF" w14:textId="77777777" w:rsidR="00960D9E" w:rsidRPr="00960D9E" w:rsidRDefault="00960D9E" w:rsidP="00960D9E">
            <w:pPr>
              <w:spacing w:after="0"/>
              <w:rPr>
                <w:rFonts w:ascii="Arial" w:eastAsia="PMingLiU"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726C7516" w14:textId="77777777" w:rsidR="00960D9E" w:rsidRPr="00960D9E" w:rsidRDefault="00960D9E" w:rsidP="00960D9E">
            <w:pPr>
              <w:spacing w:after="0"/>
              <w:rPr>
                <w:rFonts w:ascii="Arial" w:eastAsia="PMingLiU"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5D4D0DE"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-110</w:t>
            </w:r>
          </w:p>
        </w:tc>
      </w:tr>
      <w:tr w:rsidR="00960D9E" w:rsidRPr="00960D9E" w14:paraId="7ACCD454"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32FD7C5" w14:textId="77777777" w:rsidR="00960D9E" w:rsidRPr="00960D9E" w:rsidRDefault="00960D9E" w:rsidP="00960D9E">
            <w:pPr>
              <w:spacing w:after="0"/>
              <w:rPr>
                <w:rFonts w:ascii="Arial" w:eastAsia="宋体" w:hAnsi="Arial" w:cs="Arial"/>
                <w:sz w:val="18"/>
                <w:highlight w:val="lightGray"/>
                <w:vertAlign w:val="superscript"/>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0D75A784"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5A82BAC"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A05294" w14:textId="77777777" w:rsidR="00960D9E" w:rsidRPr="00960D9E" w:rsidRDefault="00960D9E" w:rsidP="00960D9E">
            <w:pPr>
              <w:spacing w:after="0"/>
              <w:rPr>
                <w:rFonts w:ascii="Arial" w:eastAsia="PMingLiU"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548CE396" w14:textId="77777777" w:rsidR="00960D9E" w:rsidRPr="00960D9E" w:rsidRDefault="00960D9E" w:rsidP="00960D9E">
            <w:pPr>
              <w:spacing w:after="0"/>
              <w:rPr>
                <w:rFonts w:ascii="Arial" w:eastAsia="PMingLiU"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C03D9F1"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eastAsia="ko-KR"/>
              </w:rPr>
              <w:t>-109.5</w:t>
            </w:r>
          </w:p>
        </w:tc>
      </w:tr>
      <w:tr w:rsidR="00960D9E" w:rsidRPr="00960D9E" w14:paraId="6A4D6775"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EFA9C4B" w14:textId="77777777" w:rsidR="00960D9E" w:rsidRPr="00960D9E" w:rsidRDefault="00583FEB" w:rsidP="00960D9E">
            <w:pPr>
              <w:keepLines/>
              <w:spacing w:after="0"/>
              <w:rPr>
                <w:rFonts w:ascii="Arial" w:eastAsia="宋体" w:hAnsi="Arial" w:cs="Arial"/>
                <w:i/>
                <w:sz w:val="18"/>
                <w:highlight w:val="lightGray"/>
                <w:lang w:val="en-US"/>
              </w:rPr>
            </w:pPr>
            <w:r>
              <w:rPr>
                <w:rFonts w:ascii="Arial" w:eastAsia="Calibri" w:hAnsi="Arial" w:cs="Arial"/>
                <w:i/>
                <w:position w:val="-12"/>
                <w:sz w:val="18"/>
                <w:szCs w:val="22"/>
                <w:highlight w:val="lightGray"/>
                <w:lang w:val="en-US"/>
              </w:rPr>
              <w:pict w14:anchorId="0D19C4BE">
                <v:shape id="_x0000_i1027" type="#_x0000_t75" style="width:29.25pt;height:14.65pt" fillcolor="window">
                  <v:imagedata r:id="rId8" o:title=""/>
                </v:shape>
              </w:pi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AB3CE"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FE08F0C"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DC9574"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5E51AA"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6FCE62"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-5.46</w:t>
            </w:r>
          </w:p>
        </w:tc>
      </w:tr>
      <w:tr w:rsidR="00960D9E" w:rsidRPr="00960D9E" w14:paraId="271677BA"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686D5E3" w14:textId="77777777" w:rsidR="00960D9E" w:rsidRPr="00960D9E" w:rsidRDefault="00583FEB" w:rsidP="00960D9E">
            <w:pPr>
              <w:keepLines/>
              <w:spacing w:after="0"/>
              <w:rPr>
                <w:rFonts w:ascii="Arial" w:eastAsia="宋体" w:hAnsi="Arial" w:cs="Arial"/>
                <w:sz w:val="18"/>
                <w:highlight w:val="lightGray"/>
                <w:lang w:val="en-US"/>
              </w:rPr>
            </w:pPr>
            <w:r>
              <w:rPr>
                <w:rFonts w:ascii="Arial" w:eastAsia="Calibri" w:hAnsi="Arial" w:cs="Arial"/>
                <w:position w:val="-12"/>
                <w:sz w:val="18"/>
                <w:szCs w:val="22"/>
                <w:highlight w:val="lightGray"/>
                <w:lang w:val="en-US"/>
              </w:rPr>
              <w:pict w14:anchorId="309D5350">
                <v:shape id="_x0000_i1028" type="#_x0000_t75" style="width:44.7pt;height:14.65pt" fillcolor="window">
                  <v:imagedata r:id="rId9" o:title=""/>
                </v:shape>
              </w:pi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82BE5"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348E681"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4.54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BFB583"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A3237A"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94E4B2"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-4</w:t>
            </w:r>
          </w:p>
        </w:tc>
      </w:tr>
      <w:tr w:rsidR="00960D9E" w:rsidRPr="00960D9E" w14:paraId="404684DF" w14:textId="77777777" w:rsidTr="00960D9E">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3FBE62D"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en-US"/>
              </w:rPr>
              <w:t>SS-RSRP</w:t>
            </w:r>
            <w:r w:rsidRPr="00960D9E">
              <w:rPr>
                <w:rFonts w:ascii="Arial" w:eastAsia="宋体" w:hAnsi="Arial" w:cs="Arial"/>
                <w:sz w:val="18"/>
                <w:highlight w:val="lightGray"/>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BA0A64"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92D6117"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F28320"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E9D3F51"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-88.46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192ADFD"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-90.34</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299927"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E549A1"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-120</w:t>
            </w:r>
          </w:p>
        </w:tc>
      </w:tr>
      <w:tr w:rsidR="00960D9E" w:rsidRPr="00960D9E" w14:paraId="68FA2B0C"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C64419D"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5D3625BC"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1528753"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E2F74"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F0F46BD" w14:textId="77777777" w:rsidR="00960D9E" w:rsidRPr="00960D9E" w:rsidRDefault="00960D9E" w:rsidP="00960D9E">
            <w:pPr>
              <w:spacing w:after="0"/>
              <w:rPr>
                <w:rFonts w:ascii="Arial" w:eastAsia="宋体" w:hAnsi="Arial" w:cs="Arial"/>
                <w:sz w:val="18"/>
                <w:highlight w:val="lightGray"/>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8199E8B" w14:textId="77777777" w:rsidR="00960D9E" w:rsidRPr="00960D9E" w:rsidRDefault="00960D9E" w:rsidP="00960D9E">
            <w:pPr>
              <w:spacing w:after="0"/>
              <w:rPr>
                <w:rFonts w:ascii="Arial" w:eastAsia="宋体" w:hAnsi="Arial" w:cs="Arial"/>
                <w:sz w:val="18"/>
                <w:highlight w:val="lightGray"/>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9E42B30" w14:textId="77777777"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-119.5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159B179"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-119.5</w:t>
            </w:r>
          </w:p>
        </w:tc>
      </w:tr>
      <w:tr w:rsidR="00960D9E" w:rsidRPr="00960D9E" w14:paraId="71D340C8"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0525F20"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531825EA"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073734C"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1B1D06"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355708" w14:textId="77777777" w:rsidR="00960D9E" w:rsidRPr="00960D9E" w:rsidRDefault="00960D9E" w:rsidP="00960D9E">
            <w:pPr>
              <w:spacing w:after="0"/>
              <w:rPr>
                <w:rFonts w:ascii="Arial" w:eastAsia="宋体" w:hAnsi="Arial" w:cs="Arial"/>
                <w:sz w:val="18"/>
                <w:highlight w:val="lightGray"/>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0589E4E" w14:textId="77777777" w:rsidR="00960D9E" w:rsidRPr="00960D9E" w:rsidRDefault="00960D9E" w:rsidP="00960D9E">
            <w:pPr>
              <w:spacing w:after="0"/>
              <w:rPr>
                <w:rFonts w:ascii="Arial" w:eastAsia="宋体" w:hAnsi="Arial" w:cs="Arial"/>
                <w:sz w:val="18"/>
                <w:highlight w:val="lightGray"/>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2BDEC5B" w14:textId="77777777"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-119</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21269D"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-119</w:t>
            </w:r>
          </w:p>
        </w:tc>
      </w:tr>
      <w:tr w:rsidR="00960D9E" w:rsidRPr="00960D9E" w14:paraId="3F13BC69"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0691A4A"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B22566E"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F5ABA17" w14:textId="77777777" w:rsidR="00960D9E" w:rsidRPr="00960D9E" w:rsidRDefault="00960D9E" w:rsidP="00960D9E">
            <w:pPr>
              <w:keepLines/>
              <w:spacing w:after="0"/>
              <w:rPr>
                <w:rFonts w:ascii="Arial" w:eastAsia="Calibri" w:hAnsi="Arial" w:cs="Arial"/>
                <w:sz w:val="18"/>
                <w:szCs w:val="22"/>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1CF35" w14:textId="77777777" w:rsidR="00960D9E" w:rsidRPr="00960D9E" w:rsidRDefault="00960D9E" w:rsidP="00960D9E">
            <w:pPr>
              <w:spacing w:after="0"/>
              <w:rPr>
                <w:rFonts w:ascii="Arial" w:eastAsia="PMingLiU" w:hAnsi="Arial" w:cs="Arial"/>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8970FB4" w14:textId="77777777" w:rsidR="00960D9E" w:rsidRPr="00960D9E" w:rsidRDefault="00960D9E" w:rsidP="00960D9E">
            <w:pPr>
              <w:spacing w:after="0"/>
              <w:rPr>
                <w:rFonts w:ascii="Arial" w:eastAsia="宋体" w:hAnsi="Arial" w:cs="Arial"/>
                <w:sz w:val="18"/>
                <w:highlight w:val="lightGray"/>
                <w:lang w:val="sv-FI"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6423227" w14:textId="77777777" w:rsidR="00960D9E" w:rsidRPr="00960D9E" w:rsidRDefault="00960D9E" w:rsidP="00960D9E">
            <w:pPr>
              <w:spacing w:after="0"/>
              <w:rPr>
                <w:rFonts w:ascii="Arial" w:eastAsia="宋体" w:hAnsi="Arial" w:cs="Arial"/>
                <w:sz w:val="18"/>
                <w:highlight w:val="lightGray"/>
                <w:lang w:val="sv-FI"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48AB9C5" w14:textId="77777777"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-118.5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9056580"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-118.5</w:t>
            </w:r>
          </w:p>
        </w:tc>
      </w:tr>
      <w:tr w:rsidR="00960D9E" w:rsidRPr="00960D9E" w14:paraId="3C25BBF5"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32FEAF9"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105642B4"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849AAC3" w14:textId="77777777" w:rsidR="00960D9E" w:rsidRPr="00960D9E" w:rsidRDefault="00960D9E" w:rsidP="00960D9E">
            <w:pPr>
              <w:keepLines/>
              <w:spacing w:after="0"/>
              <w:rPr>
                <w:rFonts w:ascii="Arial" w:eastAsia="Calibri" w:hAnsi="Arial" w:cs="Arial"/>
                <w:sz w:val="18"/>
                <w:szCs w:val="22"/>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28DD99" w14:textId="77777777" w:rsidR="00960D9E" w:rsidRPr="00960D9E" w:rsidRDefault="00960D9E" w:rsidP="00960D9E">
            <w:pPr>
              <w:spacing w:after="0"/>
              <w:rPr>
                <w:rFonts w:ascii="Arial" w:eastAsia="PMingLiU" w:hAnsi="Arial" w:cs="Arial"/>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3C9F97E" w14:textId="77777777" w:rsidR="00960D9E" w:rsidRPr="00960D9E" w:rsidRDefault="00960D9E" w:rsidP="00960D9E">
            <w:pPr>
              <w:spacing w:after="0"/>
              <w:rPr>
                <w:rFonts w:ascii="Arial" w:eastAsia="宋体" w:hAnsi="Arial" w:cs="Arial"/>
                <w:sz w:val="18"/>
                <w:highlight w:val="lightGray"/>
                <w:lang w:val="sv-FI"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675387B" w14:textId="77777777" w:rsidR="00960D9E" w:rsidRPr="00960D9E" w:rsidRDefault="00960D9E" w:rsidP="00960D9E">
            <w:pPr>
              <w:spacing w:after="0"/>
              <w:rPr>
                <w:rFonts w:ascii="Arial" w:eastAsia="宋体" w:hAnsi="Arial" w:cs="Arial"/>
                <w:sz w:val="18"/>
                <w:highlight w:val="lightGray"/>
                <w:lang w:val="sv-FI"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A049B21" w14:textId="77777777"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-118</w:t>
            </w:r>
          </w:p>
        </w:tc>
        <w:tc>
          <w:tcPr>
            <w:tcW w:w="810" w:type="dxa"/>
            <w:tcBorders>
              <w:top w:val="single" w:sz="4" w:space="0" w:color="auto"/>
              <w:left w:val="single" w:sz="4" w:space="0" w:color="auto"/>
              <w:bottom w:val="single" w:sz="4" w:space="0" w:color="auto"/>
              <w:right w:val="single" w:sz="4" w:space="0" w:color="auto"/>
            </w:tcBorders>
            <w:vAlign w:val="center"/>
            <w:hideMark/>
          </w:tcPr>
          <w:p w14:paraId="2DC00FAA"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-118</w:t>
            </w:r>
          </w:p>
        </w:tc>
      </w:tr>
      <w:tr w:rsidR="00960D9E" w:rsidRPr="00960D9E" w14:paraId="21F88973"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EA87F9F"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7134B387"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DD827CD"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7B8A5C"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677CFAC" w14:textId="77777777" w:rsidR="00960D9E" w:rsidRPr="00960D9E" w:rsidRDefault="00960D9E" w:rsidP="00960D9E">
            <w:pPr>
              <w:spacing w:after="0"/>
              <w:rPr>
                <w:rFonts w:ascii="Arial" w:eastAsia="宋体" w:hAnsi="Arial" w:cs="Arial"/>
                <w:sz w:val="18"/>
                <w:highlight w:val="lightGray"/>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D66FB08" w14:textId="77777777" w:rsidR="00960D9E" w:rsidRPr="00960D9E" w:rsidRDefault="00960D9E" w:rsidP="00960D9E">
            <w:pPr>
              <w:spacing w:after="0"/>
              <w:rPr>
                <w:rFonts w:ascii="Arial" w:eastAsia="宋体" w:hAnsi="Arial" w:cs="Arial"/>
                <w:sz w:val="18"/>
                <w:highlight w:val="lightGray"/>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2B9645C" w14:textId="77777777"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4BDA0A"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-117</w:t>
            </w:r>
          </w:p>
        </w:tc>
      </w:tr>
      <w:tr w:rsidR="00960D9E" w:rsidRPr="00960D9E" w14:paraId="190EB5ED"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6BDD61F"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4BCC38D4" w14:textId="77777777" w:rsidR="00960D9E" w:rsidRPr="00960D9E" w:rsidRDefault="00960D9E" w:rsidP="00960D9E">
            <w:pPr>
              <w:spacing w:after="0"/>
              <w:rPr>
                <w:rFonts w:ascii="Arial" w:eastAsia="Calibri" w:hAnsi="Arial" w:cs="Arial"/>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4AD077C" w14:textId="77777777" w:rsidR="00960D9E" w:rsidRPr="00960D9E" w:rsidRDefault="00960D9E" w:rsidP="00960D9E">
            <w:pPr>
              <w:keepLines/>
              <w:spacing w:after="0"/>
              <w:rPr>
                <w:rFonts w:ascii="Arial" w:eastAsia="Calibri" w:hAnsi="Arial" w:cs="Arial"/>
                <w:sz w:val="18"/>
                <w:szCs w:val="22"/>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52486"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956E18D" w14:textId="77777777" w:rsidR="00960D9E" w:rsidRPr="00960D9E" w:rsidRDefault="00960D9E" w:rsidP="00960D9E">
            <w:pPr>
              <w:spacing w:after="0"/>
              <w:rPr>
                <w:rFonts w:ascii="Arial" w:eastAsia="宋体" w:hAnsi="Arial" w:cs="Arial"/>
                <w:sz w:val="18"/>
                <w:highlight w:val="lightGray"/>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517B2E4" w14:textId="77777777" w:rsidR="00960D9E" w:rsidRPr="00960D9E" w:rsidRDefault="00960D9E" w:rsidP="00960D9E">
            <w:pPr>
              <w:spacing w:after="0"/>
              <w:rPr>
                <w:rFonts w:ascii="Arial" w:eastAsia="宋体" w:hAnsi="Arial" w:cs="Arial"/>
                <w:sz w:val="18"/>
                <w:highlight w:val="lightGray"/>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936B869" w14:textId="77777777" w:rsidR="00960D9E" w:rsidRPr="00960D9E" w:rsidRDefault="00960D9E" w:rsidP="00960D9E">
            <w:pPr>
              <w:keepNext/>
              <w:keepLines/>
              <w:spacing w:after="0"/>
              <w:jc w:val="center"/>
              <w:rPr>
                <w:rFonts w:ascii="Arial" w:eastAsia="PMingLiU" w:hAnsi="Arial" w:cs="Arial"/>
                <w:sz w:val="18"/>
                <w:highlight w:val="lightGray"/>
                <w:lang w:val="en-US" w:eastAsia="ko-KR"/>
              </w:rPr>
            </w:pPr>
            <w:r w:rsidRPr="00960D9E">
              <w:rPr>
                <w:rFonts w:ascii="Arial" w:eastAsia="宋体" w:hAnsi="Arial" w:cs="Arial"/>
                <w:sz w:val="18"/>
                <w:highlight w:val="lightGray"/>
              </w:rPr>
              <w:t>-116.5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4D56FC"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rPr>
              <w:t>-116.5</w:t>
            </w:r>
          </w:p>
        </w:tc>
      </w:tr>
      <w:tr w:rsidR="00960D9E" w:rsidRPr="00960D9E" w14:paraId="3C78B5AE"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465F74C"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CD1346"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4693726"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759B07"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1C91683"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A71778F"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-87.34</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0465DD"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C4C2F9"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-117</w:t>
            </w:r>
          </w:p>
        </w:tc>
      </w:tr>
      <w:tr w:rsidR="00960D9E" w:rsidRPr="00960D9E" w14:paraId="61AA9004"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DDEAB46"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25D9F2E"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CB08034"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331239"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44EEB8C"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2AF47B5" w14:textId="77777777" w:rsidR="00960D9E" w:rsidRPr="00960D9E" w:rsidRDefault="00960D9E" w:rsidP="00960D9E">
            <w:pPr>
              <w:spacing w:after="0"/>
              <w:rPr>
                <w:rFonts w:ascii="Arial" w:eastAsia="宋体" w:hAnsi="Arial" w:cs="Arial"/>
                <w:sz w:val="18"/>
                <w:highlight w:val="lightGray"/>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95EA951"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-116.5</w:t>
            </w:r>
          </w:p>
        </w:tc>
        <w:tc>
          <w:tcPr>
            <w:tcW w:w="810" w:type="dxa"/>
            <w:tcBorders>
              <w:top w:val="single" w:sz="4" w:space="0" w:color="auto"/>
              <w:left w:val="single" w:sz="4" w:space="0" w:color="auto"/>
              <w:bottom w:val="single" w:sz="4" w:space="0" w:color="auto"/>
              <w:right w:val="single" w:sz="4" w:space="0" w:color="auto"/>
            </w:tcBorders>
            <w:hideMark/>
          </w:tcPr>
          <w:p w14:paraId="6F927BF6"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-116.5</w:t>
            </w:r>
          </w:p>
        </w:tc>
      </w:tr>
      <w:tr w:rsidR="00960D9E" w:rsidRPr="00960D9E" w14:paraId="6DE38E89"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763C8D6"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7A1C9C58"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6A6DDAC"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92D325"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DBB0D1B"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BF29667" w14:textId="77777777" w:rsidR="00960D9E" w:rsidRPr="00960D9E" w:rsidRDefault="00960D9E" w:rsidP="00960D9E">
            <w:pPr>
              <w:spacing w:after="0"/>
              <w:rPr>
                <w:rFonts w:ascii="Arial" w:eastAsia="宋体" w:hAnsi="Arial" w:cs="Arial"/>
                <w:sz w:val="18"/>
                <w:highlight w:val="lightGray"/>
                <w:lang w:val="en-US"/>
              </w:rPr>
            </w:pPr>
          </w:p>
        </w:tc>
        <w:tc>
          <w:tcPr>
            <w:tcW w:w="900" w:type="dxa"/>
            <w:tcBorders>
              <w:top w:val="single" w:sz="4" w:space="0" w:color="auto"/>
              <w:left w:val="single" w:sz="4" w:space="0" w:color="auto"/>
              <w:bottom w:val="single" w:sz="4" w:space="0" w:color="auto"/>
              <w:right w:val="single" w:sz="4" w:space="0" w:color="auto"/>
            </w:tcBorders>
            <w:hideMark/>
          </w:tcPr>
          <w:p w14:paraId="2480E634"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-116</w:t>
            </w:r>
          </w:p>
        </w:tc>
        <w:tc>
          <w:tcPr>
            <w:tcW w:w="810" w:type="dxa"/>
            <w:tcBorders>
              <w:top w:val="single" w:sz="4" w:space="0" w:color="auto"/>
              <w:left w:val="single" w:sz="4" w:space="0" w:color="auto"/>
              <w:bottom w:val="single" w:sz="4" w:space="0" w:color="auto"/>
              <w:right w:val="single" w:sz="4" w:space="0" w:color="auto"/>
            </w:tcBorders>
            <w:hideMark/>
          </w:tcPr>
          <w:p w14:paraId="000C2B3E"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-116</w:t>
            </w:r>
          </w:p>
        </w:tc>
      </w:tr>
      <w:tr w:rsidR="00960D9E" w:rsidRPr="00960D9E" w14:paraId="19F972DA"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DE013A2"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285E0AB1"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ACCDDCD" w14:textId="77777777"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65CF79" w14:textId="77777777" w:rsidR="00960D9E" w:rsidRPr="00960D9E" w:rsidRDefault="00960D9E" w:rsidP="00960D9E">
            <w:pPr>
              <w:spacing w:after="0"/>
              <w:rPr>
                <w:rFonts w:ascii="Arial" w:eastAsia="PMingLiU" w:hAnsi="Arial" w:cs="Arial"/>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CD5322B" w14:textId="77777777" w:rsidR="00960D9E" w:rsidRPr="00960D9E" w:rsidRDefault="00960D9E" w:rsidP="00960D9E">
            <w:pPr>
              <w:spacing w:after="0"/>
              <w:rPr>
                <w:rFonts w:ascii="Arial" w:eastAsia="宋体" w:hAnsi="Arial" w:cs="Arial"/>
                <w:sz w:val="18"/>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9F273F6" w14:textId="77777777" w:rsidR="00960D9E" w:rsidRPr="00960D9E" w:rsidRDefault="00960D9E" w:rsidP="00960D9E">
            <w:pPr>
              <w:spacing w:after="0"/>
              <w:rPr>
                <w:rFonts w:ascii="Arial" w:eastAsia="宋体" w:hAnsi="Arial" w:cs="Arial"/>
                <w:sz w:val="18"/>
                <w:highlight w:val="lightGray"/>
                <w:lang w:val="sv-FI"/>
              </w:rPr>
            </w:pPr>
          </w:p>
        </w:tc>
        <w:tc>
          <w:tcPr>
            <w:tcW w:w="900" w:type="dxa"/>
            <w:tcBorders>
              <w:top w:val="single" w:sz="4" w:space="0" w:color="auto"/>
              <w:left w:val="single" w:sz="4" w:space="0" w:color="auto"/>
              <w:bottom w:val="single" w:sz="4" w:space="0" w:color="auto"/>
              <w:right w:val="single" w:sz="4" w:space="0" w:color="auto"/>
            </w:tcBorders>
            <w:hideMark/>
          </w:tcPr>
          <w:p w14:paraId="45578420"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-115.5</w:t>
            </w:r>
          </w:p>
        </w:tc>
        <w:tc>
          <w:tcPr>
            <w:tcW w:w="810" w:type="dxa"/>
            <w:tcBorders>
              <w:top w:val="single" w:sz="4" w:space="0" w:color="auto"/>
              <w:left w:val="single" w:sz="4" w:space="0" w:color="auto"/>
              <w:bottom w:val="single" w:sz="4" w:space="0" w:color="auto"/>
              <w:right w:val="single" w:sz="4" w:space="0" w:color="auto"/>
            </w:tcBorders>
            <w:hideMark/>
          </w:tcPr>
          <w:p w14:paraId="49749EB5"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-115.5</w:t>
            </w:r>
          </w:p>
        </w:tc>
      </w:tr>
      <w:tr w:rsidR="00960D9E" w:rsidRPr="00960D9E" w14:paraId="12D48814"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1B7DAA8"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554C211E"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49F5DAE" w14:textId="77777777"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D9B79F" w14:textId="77777777" w:rsidR="00960D9E" w:rsidRPr="00960D9E" w:rsidRDefault="00960D9E" w:rsidP="00960D9E">
            <w:pPr>
              <w:spacing w:after="0"/>
              <w:rPr>
                <w:rFonts w:ascii="Arial" w:eastAsia="PMingLiU" w:hAnsi="Arial" w:cs="Arial"/>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B663FAE" w14:textId="77777777" w:rsidR="00960D9E" w:rsidRPr="00960D9E" w:rsidRDefault="00960D9E" w:rsidP="00960D9E">
            <w:pPr>
              <w:spacing w:after="0"/>
              <w:rPr>
                <w:rFonts w:ascii="Arial" w:eastAsia="宋体" w:hAnsi="Arial" w:cs="Arial"/>
                <w:sz w:val="18"/>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CA5C5C9" w14:textId="77777777" w:rsidR="00960D9E" w:rsidRPr="00960D9E" w:rsidRDefault="00960D9E" w:rsidP="00960D9E">
            <w:pPr>
              <w:spacing w:after="0"/>
              <w:rPr>
                <w:rFonts w:ascii="Arial" w:eastAsia="宋体" w:hAnsi="Arial" w:cs="Arial"/>
                <w:sz w:val="18"/>
                <w:highlight w:val="lightGray"/>
                <w:lang w:val="sv-FI"/>
              </w:rPr>
            </w:pPr>
          </w:p>
        </w:tc>
        <w:tc>
          <w:tcPr>
            <w:tcW w:w="900" w:type="dxa"/>
            <w:tcBorders>
              <w:top w:val="single" w:sz="4" w:space="0" w:color="auto"/>
              <w:left w:val="single" w:sz="4" w:space="0" w:color="auto"/>
              <w:bottom w:val="single" w:sz="4" w:space="0" w:color="auto"/>
              <w:right w:val="single" w:sz="4" w:space="0" w:color="auto"/>
            </w:tcBorders>
            <w:hideMark/>
          </w:tcPr>
          <w:p w14:paraId="6EA1861C"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-115</w:t>
            </w:r>
          </w:p>
        </w:tc>
        <w:tc>
          <w:tcPr>
            <w:tcW w:w="810" w:type="dxa"/>
            <w:tcBorders>
              <w:top w:val="single" w:sz="4" w:space="0" w:color="auto"/>
              <w:left w:val="single" w:sz="4" w:space="0" w:color="auto"/>
              <w:bottom w:val="single" w:sz="4" w:space="0" w:color="auto"/>
              <w:right w:val="single" w:sz="4" w:space="0" w:color="auto"/>
            </w:tcBorders>
            <w:hideMark/>
          </w:tcPr>
          <w:p w14:paraId="45A2D50F"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-115</w:t>
            </w:r>
          </w:p>
        </w:tc>
      </w:tr>
      <w:tr w:rsidR="00960D9E" w:rsidRPr="00960D9E" w14:paraId="049DF56D"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E7522C1"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6EC34EDB"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5B5146E"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DD96F4"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5F4E40F"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EDDEFFD" w14:textId="77777777" w:rsidR="00960D9E" w:rsidRPr="00960D9E" w:rsidRDefault="00960D9E" w:rsidP="00960D9E">
            <w:pPr>
              <w:spacing w:after="0"/>
              <w:rPr>
                <w:rFonts w:ascii="Arial" w:eastAsia="宋体" w:hAnsi="Arial" w:cs="Arial"/>
                <w:sz w:val="18"/>
                <w:highlight w:val="lightGray"/>
                <w:lang w:val="en-US"/>
              </w:rPr>
            </w:pPr>
          </w:p>
        </w:tc>
        <w:tc>
          <w:tcPr>
            <w:tcW w:w="900" w:type="dxa"/>
            <w:tcBorders>
              <w:top w:val="single" w:sz="4" w:space="0" w:color="auto"/>
              <w:left w:val="single" w:sz="4" w:space="0" w:color="auto"/>
              <w:bottom w:val="single" w:sz="4" w:space="0" w:color="auto"/>
              <w:right w:val="single" w:sz="4" w:space="0" w:color="auto"/>
            </w:tcBorders>
            <w:hideMark/>
          </w:tcPr>
          <w:p w14:paraId="734C7CE5"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-114</w:t>
            </w:r>
          </w:p>
        </w:tc>
        <w:tc>
          <w:tcPr>
            <w:tcW w:w="810" w:type="dxa"/>
            <w:tcBorders>
              <w:top w:val="single" w:sz="4" w:space="0" w:color="auto"/>
              <w:left w:val="single" w:sz="4" w:space="0" w:color="auto"/>
              <w:bottom w:val="single" w:sz="4" w:space="0" w:color="auto"/>
              <w:right w:val="single" w:sz="4" w:space="0" w:color="auto"/>
            </w:tcBorders>
            <w:hideMark/>
          </w:tcPr>
          <w:p w14:paraId="5860620A"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-114</w:t>
            </w:r>
          </w:p>
        </w:tc>
      </w:tr>
      <w:tr w:rsidR="00960D9E" w:rsidRPr="00960D9E" w14:paraId="5298015E" w14:textId="77777777" w:rsidTr="00960D9E">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ADCF744" w14:textId="77777777" w:rsidR="00960D9E" w:rsidRPr="00960D9E" w:rsidRDefault="00960D9E" w:rsidP="00960D9E">
            <w:pPr>
              <w:spacing w:after="0"/>
              <w:rPr>
                <w:rFonts w:ascii="Arial" w:eastAsia="Calibri" w:hAnsi="Arial" w:cs="Arial"/>
                <w:sz w:val="18"/>
                <w:szCs w:val="22"/>
                <w:highlight w:val="lightGray"/>
                <w:lang w:val="en-US"/>
              </w:rPr>
            </w:pPr>
          </w:p>
        </w:tc>
        <w:tc>
          <w:tcPr>
            <w:tcW w:w="1121" w:type="dxa"/>
            <w:gridSpan w:val="3"/>
            <w:vMerge/>
            <w:tcBorders>
              <w:top w:val="single" w:sz="4" w:space="0" w:color="auto"/>
              <w:left w:val="single" w:sz="4" w:space="0" w:color="auto"/>
              <w:bottom w:val="single" w:sz="4" w:space="0" w:color="auto"/>
              <w:right w:val="single" w:sz="4" w:space="0" w:color="auto"/>
            </w:tcBorders>
            <w:vAlign w:val="center"/>
            <w:hideMark/>
          </w:tcPr>
          <w:p w14:paraId="4A06CD09"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1F4AA3D"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33A314" w14:textId="77777777" w:rsidR="00960D9E" w:rsidRPr="00960D9E" w:rsidRDefault="00960D9E" w:rsidP="00960D9E">
            <w:pPr>
              <w:spacing w:after="0"/>
              <w:rPr>
                <w:rFonts w:ascii="Arial" w:eastAsia="PMingLiU" w:hAnsi="Arial" w:cs="Arial"/>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2040398" w14:textId="77777777" w:rsidR="00960D9E" w:rsidRPr="00960D9E" w:rsidRDefault="00960D9E" w:rsidP="00960D9E">
            <w:pPr>
              <w:spacing w:after="0"/>
              <w:rPr>
                <w:rFonts w:ascii="Arial" w:eastAsia="宋体" w:hAnsi="Arial" w:cs="Arial"/>
                <w:sz w:val="18"/>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F0ABA14" w14:textId="77777777" w:rsidR="00960D9E" w:rsidRPr="00960D9E" w:rsidRDefault="00960D9E" w:rsidP="00960D9E">
            <w:pPr>
              <w:spacing w:after="0"/>
              <w:rPr>
                <w:rFonts w:ascii="Arial" w:eastAsia="宋体" w:hAnsi="Arial" w:cs="Arial"/>
                <w:sz w:val="18"/>
                <w:highlight w:val="lightGray"/>
                <w:lang w:val="en-US"/>
              </w:rPr>
            </w:pPr>
          </w:p>
        </w:tc>
        <w:tc>
          <w:tcPr>
            <w:tcW w:w="900" w:type="dxa"/>
            <w:tcBorders>
              <w:top w:val="single" w:sz="4" w:space="0" w:color="auto"/>
              <w:left w:val="single" w:sz="4" w:space="0" w:color="auto"/>
              <w:bottom w:val="single" w:sz="4" w:space="0" w:color="auto"/>
              <w:right w:val="single" w:sz="4" w:space="0" w:color="auto"/>
            </w:tcBorders>
            <w:hideMark/>
          </w:tcPr>
          <w:p w14:paraId="399185A1"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-113.5</w:t>
            </w:r>
          </w:p>
        </w:tc>
        <w:tc>
          <w:tcPr>
            <w:tcW w:w="810" w:type="dxa"/>
            <w:tcBorders>
              <w:top w:val="single" w:sz="4" w:space="0" w:color="auto"/>
              <w:left w:val="single" w:sz="4" w:space="0" w:color="auto"/>
              <w:bottom w:val="single" w:sz="4" w:space="0" w:color="auto"/>
              <w:right w:val="single" w:sz="4" w:space="0" w:color="auto"/>
            </w:tcBorders>
            <w:hideMark/>
          </w:tcPr>
          <w:p w14:paraId="1EC04EB4" w14:textId="77777777" w:rsidR="00960D9E" w:rsidRPr="00960D9E" w:rsidRDefault="00960D9E" w:rsidP="00960D9E">
            <w:pPr>
              <w:keepNext/>
              <w:keepLines/>
              <w:spacing w:after="0"/>
              <w:jc w:val="center"/>
              <w:rPr>
                <w:rFonts w:ascii="Arial" w:eastAsia="宋体" w:hAnsi="Arial" w:cs="Arial"/>
                <w:sz w:val="16"/>
                <w:highlight w:val="lightGray"/>
                <w:lang w:val="en-US"/>
              </w:rPr>
            </w:pPr>
            <w:r w:rsidRPr="00960D9E">
              <w:rPr>
                <w:rFonts w:ascii="Arial" w:eastAsia="宋体" w:hAnsi="Arial" w:cs="Arial"/>
                <w:sz w:val="18"/>
                <w:highlight w:val="lightGray"/>
              </w:rPr>
              <w:t>-113.5</w:t>
            </w:r>
          </w:p>
        </w:tc>
      </w:tr>
      <w:tr w:rsidR="00960D9E" w:rsidRPr="00960D9E" w14:paraId="1BFBEE16" w14:textId="77777777" w:rsidTr="00960D9E">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C7952E9" w14:textId="77777777" w:rsidR="00960D9E" w:rsidRPr="00960D9E" w:rsidRDefault="00960D9E" w:rsidP="00960D9E">
            <w:pPr>
              <w:keepLines/>
              <w:spacing w:after="0"/>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SS-SINR</w:t>
            </w:r>
            <w:r w:rsidRPr="00960D9E">
              <w:rPr>
                <w:rFonts w:ascii="Arial" w:eastAsia="宋体" w:hAnsi="Arial" w:cs="Arial"/>
                <w:sz w:val="18"/>
                <w:highlight w:val="lightGray"/>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56E6D5E" w14:textId="77777777" w:rsidR="00960D9E" w:rsidRPr="00960D9E" w:rsidRDefault="00960D9E" w:rsidP="00960D9E">
            <w:pPr>
              <w:keepLines/>
              <w:spacing w:after="0"/>
              <w:rPr>
                <w:rFonts w:ascii="Arial" w:eastAsia="宋体" w:hAnsi="Arial" w:cs="Arial"/>
                <w:sz w:val="18"/>
                <w:highlight w:val="lightGray"/>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6675E2" w14:textId="77777777" w:rsidR="00960D9E" w:rsidRPr="00960D9E" w:rsidRDefault="00960D9E" w:rsidP="00960D9E">
            <w:pPr>
              <w:keepNext/>
              <w:keepLines/>
              <w:spacing w:after="0"/>
              <w:jc w:val="center"/>
              <w:rPr>
                <w:rFonts w:ascii="Arial" w:eastAsia="宋体" w:hAnsi="Arial" w:cs="Arial"/>
                <w:sz w:val="18"/>
                <w:szCs w:val="22"/>
                <w:highlight w:val="lightGray"/>
                <w:lang w:val="en-US" w:eastAsia="ko-KR"/>
              </w:rPr>
            </w:pPr>
            <w:r w:rsidRPr="00960D9E">
              <w:rPr>
                <w:rFonts w:ascii="Arial" w:eastAsia="宋体" w:hAnsi="Arial" w:cs="Arial"/>
                <w:sz w:val="18"/>
                <w:szCs w:val="22"/>
                <w:highlight w:val="lightGray"/>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DC5248F"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F186A67"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-3.19</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06B6ACD7"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9116928" w14:textId="77777777" w:rsidR="00960D9E" w:rsidRPr="00960D9E" w:rsidRDefault="00960D9E" w:rsidP="00960D9E">
            <w:pPr>
              <w:keepNext/>
              <w:keepLines/>
              <w:spacing w:after="0"/>
              <w:jc w:val="center"/>
              <w:rPr>
                <w:rFonts w:ascii="Arial" w:eastAsia="宋体" w:hAnsi="Arial" w:cs="Arial"/>
                <w:sz w:val="18"/>
                <w:highlight w:val="lightGray"/>
              </w:rPr>
            </w:pPr>
            <w:r w:rsidRPr="00960D9E">
              <w:rPr>
                <w:rFonts w:ascii="Arial" w:eastAsia="宋体" w:hAnsi="Arial" w:cs="Arial"/>
                <w:sz w:val="18"/>
                <w:highlight w:val="lightGray"/>
              </w:rPr>
              <w:t>-5.46</w:t>
            </w:r>
          </w:p>
        </w:tc>
      </w:tr>
      <w:tr w:rsidR="00960D9E" w:rsidRPr="00960D9E" w14:paraId="52500649"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2AE99191" w14:textId="77777777" w:rsidR="00960D9E" w:rsidRPr="00960D9E" w:rsidRDefault="00960D9E" w:rsidP="00960D9E">
            <w:pPr>
              <w:spacing w:after="0"/>
              <w:rPr>
                <w:rFonts w:ascii="Arial" w:eastAsia="宋体" w:hAnsi="Arial" w:cs="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D823DC4" w14:textId="77777777"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887D17" w14:textId="77777777" w:rsidR="00960D9E" w:rsidRPr="00960D9E" w:rsidRDefault="00960D9E" w:rsidP="00960D9E">
            <w:pPr>
              <w:spacing w:after="0"/>
              <w:rPr>
                <w:rFonts w:ascii="Arial" w:eastAsia="宋体" w:hAnsi="Arial" w:cs="Arial"/>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733C2FB" w14:textId="77777777" w:rsidR="00960D9E" w:rsidRPr="00960D9E" w:rsidRDefault="00960D9E" w:rsidP="00960D9E">
            <w:pPr>
              <w:spacing w:after="0"/>
              <w:rPr>
                <w:rFonts w:ascii="Arial" w:eastAsia="宋体" w:hAnsi="Arial" w:cs="Arial"/>
                <w:sz w:val="18"/>
                <w:highlight w:val="lightGray"/>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7CBF909" w14:textId="77777777" w:rsidR="00960D9E" w:rsidRPr="00960D9E" w:rsidRDefault="00960D9E" w:rsidP="00960D9E">
            <w:pPr>
              <w:spacing w:after="0"/>
              <w:rPr>
                <w:rFonts w:ascii="Arial" w:eastAsia="宋体" w:hAnsi="Arial" w:cs="Arial"/>
                <w:sz w:val="18"/>
                <w:highlight w:val="lightGray"/>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71DD703" w14:textId="77777777" w:rsidR="00960D9E" w:rsidRPr="00960D9E" w:rsidRDefault="00960D9E" w:rsidP="00960D9E">
            <w:pPr>
              <w:spacing w:after="0"/>
              <w:rPr>
                <w:rFonts w:ascii="Arial" w:eastAsia="宋体" w:hAnsi="Arial" w:cs="Arial"/>
                <w:sz w:val="18"/>
                <w:highlight w:val="lightGray"/>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CE7AF5" w14:textId="77777777" w:rsidR="00960D9E" w:rsidRPr="00960D9E" w:rsidRDefault="00960D9E" w:rsidP="00960D9E">
            <w:pPr>
              <w:spacing w:after="0"/>
              <w:rPr>
                <w:rFonts w:ascii="Arial" w:eastAsia="宋体" w:hAnsi="Arial" w:cs="Arial"/>
                <w:sz w:val="18"/>
                <w:highlight w:val="lightGray"/>
              </w:rPr>
            </w:pPr>
          </w:p>
        </w:tc>
      </w:tr>
      <w:tr w:rsidR="00960D9E" w:rsidRPr="00960D9E" w14:paraId="226B44A5"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630DECF8" w14:textId="77777777" w:rsidR="00960D9E" w:rsidRPr="00960D9E" w:rsidRDefault="00960D9E" w:rsidP="00960D9E">
            <w:pPr>
              <w:spacing w:after="0"/>
              <w:rPr>
                <w:rFonts w:ascii="Arial" w:eastAsia="宋体" w:hAnsi="Arial" w:cs="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848C6C1" w14:textId="77777777"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FD99BB" w14:textId="77777777" w:rsidR="00960D9E" w:rsidRPr="00960D9E" w:rsidRDefault="00960D9E" w:rsidP="00960D9E">
            <w:pPr>
              <w:spacing w:after="0"/>
              <w:rPr>
                <w:rFonts w:ascii="Arial" w:eastAsia="宋体" w:hAnsi="Arial" w:cs="Arial"/>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FF5694" w14:textId="77777777" w:rsidR="00960D9E" w:rsidRPr="00960D9E" w:rsidRDefault="00960D9E" w:rsidP="00960D9E">
            <w:pPr>
              <w:spacing w:after="0"/>
              <w:rPr>
                <w:rFonts w:ascii="Arial" w:eastAsia="宋体" w:hAnsi="Arial" w:cs="Arial"/>
                <w:sz w:val="18"/>
                <w:highlight w:val="lightGray"/>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7A935B9" w14:textId="77777777" w:rsidR="00960D9E" w:rsidRPr="00960D9E" w:rsidRDefault="00960D9E" w:rsidP="00960D9E">
            <w:pPr>
              <w:spacing w:after="0"/>
              <w:rPr>
                <w:rFonts w:ascii="Arial" w:eastAsia="宋体" w:hAnsi="Arial" w:cs="Arial"/>
                <w:sz w:val="18"/>
                <w:highlight w:val="lightGray"/>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17EB867" w14:textId="77777777" w:rsidR="00960D9E" w:rsidRPr="00960D9E" w:rsidRDefault="00960D9E" w:rsidP="00960D9E">
            <w:pPr>
              <w:spacing w:after="0"/>
              <w:rPr>
                <w:rFonts w:ascii="Arial" w:eastAsia="宋体" w:hAnsi="Arial" w:cs="Arial"/>
                <w:sz w:val="18"/>
                <w:highlight w:val="lightGray"/>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574F1C0" w14:textId="77777777" w:rsidR="00960D9E" w:rsidRPr="00960D9E" w:rsidRDefault="00960D9E" w:rsidP="00960D9E">
            <w:pPr>
              <w:spacing w:after="0"/>
              <w:rPr>
                <w:rFonts w:ascii="Arial" w:eastAsia="宋体" w:hAnsi="Arial" w:cs="Arial"/>
                <w:sz w:val="18"/>
                <w:highlight w:val="lightGray"/>
              </w:rPr>
            </w:pPr>
          </w:p>
        </w:tc>
      </w:tr>
      <w:tr w:rsidR="00960D9E" w:rsidRPr="00960D9E" w14:paraId="051B3A06"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835308E" w14:textId="77777777" w:rsidR="00960D9E" w:rsidRPr="00960D9E" w:rsidRDefault="00960D9E" w:rsidP="00960D9E">
            <w:pPr>
              <w:spacing w:after="0"/>
              <w:rPr>
                <w:rFonts w:ascii="Arial" w:eastAsia="宋体" w:hAnsi="Arial" w:cs="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B947D6A" w14:textId="77777777"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9C56CE" w14:textId="77777777" w:rsidR="00960D9E" w:rsidRPr="00960D9E" w:rsidRDefault="00960D9E" w:rsidP="00960D9E">
            <w:pPr>
              <w:spacing w:after="0"/>
              <w:rPr>
                <w:rFonts w:ascii="Arial" w:eastAsia="宋体" w:hAnsi="Arial" w:cs="Arial"/>
                <w:sz w:val="18"/>
                <w:szCs w:val="22"/>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ABAC3BA" w14:textId="77777777" w:rsidR="00960D9E" w:rsidRPr="00960D9E" w:rsidRDefault="00960D9E" w:rsidP="00960D9E">
            <w:pPr>
              <w:spacing w:after="0"/>
              <w:rPr>
                <w:rFonts w:ascii="Arial" w:eastAsia="宋体" w:hAnsi="Arial" w:cs="Arial"/>
                <w:sz w:val="18"/>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9F37476" w14:textId="77777777" w:rsidR="00960D9E" w:rsidRPr="00960D9E" w:rsidRDefault="00960D9E" w:rsidP="00960D9E">
            <w:pPr>
              <w:spacing w:after="0"/>
              <w:rPr>
                <w:rFonts w:ascii="Arial" w:eastAsia="宋体" w:hAnsi="Arial" w:cs="Arial"/>
                <w:sz w:val="18"/>
                <w:highlight w:val="lightGray"/>
                <w:lang w:val="sv-FI"/>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BC7AE0D" w14:textId="77777777" w:rsidR="00960D9E" w:rsidRPr="00960D9E" w:rsidRDefault="00960D9E" w:rsidP="00960D9E">
            <w:pPr>
              <w:spacing w:after="0"/>
              <w:rPr>
                <w:rFonts w:ascii="Arial" w:eastAsia="宋体" w:hAnsi="Arial" w:cs="Arial"/>
                <w:sz w:val="18"/>
                <w:highlight w:val="lightGray"/>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6D2B19" w14:textId="77777777" w:rsidR="00960D9E" w:rsidRPr="00960D9E" w:rsidRDefault="00960D9E" w:rsidP="00960D9E">
            <w:pPr>
              <w:spacing w:after="0"/>
              <w:rPr>
                <w:rFonts w:ascii="Arial" w:eastAsia="宋体" w:hAnsi="Arial" w:cs="Arial"/>
                <w:sz w:val="18"/>
                <w:highlight w:val="lightGray"/>
                <w:lang w:val="sv-FI"/>
              </w:rPr>
            </w:pPr>
          </w:p>
        </w:tc>
      </w:tr>
      <w:tr w:rsidR="00960D9E" w:rsidRPr="00960D9E" w14:paraId="40B3A962"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008DA6CA" w14:textId="77777777" w:rsidR="00960D9E" w:rsidRPr="00960D9E" w:rsidRDefault="00960D9E" w:rsidP="00960D9E">
            <w:pPr>
              <w:spacing w:after="0"/>
              <w:rPr>
                <w:rFonts w:ascii="Arial" w:eastAsia="宋体" w:hAnsi="Arial" w:cs="Arial"/>
                <w:sz w:val="18"/>
                <w:highlight w:val="lightGray"/>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544461C" w14:textId="77777777"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4278E4" w14:textId="77777777" w:rsidR="00960D9E" w:rsidRPr="00960D9E" w:rsidRDefault="00960D9E" w:rsidP="00960D9E">
            <w:pPr>
              <w:spacing w:after="0"/>
              <w:rPr>
                <w:rFonts w:ascii="Arial" w:eastAsia="宋体" w:hAnsi="Arial" w:cs="Arial"/>
                <w:sz w:val="18"/>
                <w:szCs w:val="22"/>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C24842B" w14:textId="77777777" w:rsidR="00960D9E" w:rsidRPr="00960D9E" w:rsidRDefault="00960D9E" w:rsidP="00960D9E">
            <w:pPr>
              <w:spacing w:after="0"/>
              <w:rPr>
                <w:rFonts w:ascii="Arial" w:eastAsia="宋体" w:hAnsi="Arial" w:cs="Arial"/>
                <w:sz w:val="18"/>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FEF2814" w14:textId="77777777" w:rsidR="00960D9E" w:rsidRPr="00960D9E" w:rsidRDefault="00960D9E" w:rsidP="00960D9E">
            <w:pPr>
              <w:spacing w:after="0"/>
              <w:rPr>
                <w:rFonts w:ascii="Arial" w:eastAsia="宋体" w:hAnsi="Arial" w:cs="Arial"/>
                <w:sz w:val="18"/>
                <w:highlight w:val="lightGray"/>
                <w:lang w:val="sv-FI"/>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4E18BE4" w14:textId="77777777" w:rsidR="00960D9E" w:rsidRPr="00960D9E" w:rsidRDefault="00960D9E" w:rsidP="00960D9E">
            <w:pPr>
              <w:spacing w:after="0"/>
              <w:rPr>
                <w:rFonts w:ascii="Arial" w:eastAsia="宋体" w:hAnsi="Arial" w:cs="Arial"/>
                <w:sz w:val="18"/>
                <w:highlight w:val="lightGray"/>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C070CA" w14:textId="77777777" w:rsidR="00960D9E" w:rsidRPr="00960D9E" w:rsidRDefault="00960D9E" w:rsidP="00960D9E">
            <w:pPr>
              <w:spacing w:after="0"/>
              <w:rPr>
                <w:rFonts w:ascii="Arial" w:eastAsia="宋体" w:hAnsi="Arial" w:cs="Arial"/>
                <w:sz w:val="18"/>
                <w:highlight w:val="lightGray"/>
                <w:lang w:val="sv-FI"/>
              </w:rPr>
            </w:pPr>
          </w:p>
        </w:tc>
      </w:tr>
      <w:tr w:rsidR="00960D9E" w:rsidRPr="00960D9E" w14:paraId="3887DF5F"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4775F0B0" w14:textId="77777777" w:rsidR="00960D9E" w:rsidRPr="00960D9E" w:rsidRDefault="00960D9E" w:rsidP="00960D9E">
            <w:pPr>
              <w:spacing w:after="0"/>
              <w:rPr>
                <w:rFonts w:ascii="Arial" w:eastAsia="宋体" w:hAnsi="Arial" w:cs="Arial"/>
                <w:sz w:val="18"/>
                <w:highlight w:val="lightGray"/>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29F72D9" w14:textId="77777777"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059952" w14:textId="77777777" w:rsidR="00960D9E" w:rsidRPr="00960D9E" w:rsidRDefault="00960D9E" w:rsidP="00960D9E">
            <w:pPr>
              <w:spacing w:after="0"/>
              <w:rPr>
                <w:rFonts w:ascii="Arial" w:eastAsia="宋体" w:hAnsi="Arial" w:cs="Arial"/>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3D791E5" w14:textId="77777777" w:rsidR="00960D9E" w:rsidRPr="00960D9E" w:rsidRDefault="00960D9E" w:rsidP="00960D9E">
            <w:pPr>
              <w:spacing w:after="0"/>
              <w:rPr>
                <w:rFonts w:ascii="Arial" w:eastAsia="宋体" w:hAnsi="Arial" w:cs="Arial"/>
                <w:sz w:val="18"/>
                <w:highlight w:val="lightGray"/>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004AD05" w14:textId="77777777" w:rsidR="00960D9E" w:rsidRPr="00960D9E" w:rsidRDefault="00960D9E" w:rsidP="00960D9E">
            <w:pPr>
              <w:spacing w:after="0"/>
              <w:rPr>
                <w:rFonts w:ascii="Arial" w:eastAsia="宋体" w:hAnsi="Arial" w:cs="Arial"/>
                <w:sz w:val="18"/>
                <w:highlight w:val="lightGray"/>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E6E86CF" w14:textId="77777777" w:rsidR="00960D9E" w:rsidRPr="00960D9E" w:rsidRDefault="00960D9E" w:rsidP="00960D9E">
            <w:pPr>
              <w:spacing w:after="0"/>
              <w:rPr>
                <w:rFonts w:ascii="Arial" w:eastAsia="宋体" w:hAnsi="Arial" w:cs="Arial"/>
                <w:sz w:val="18"/>
                <w:highlight w:val="lightGray"/>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136A5EA" w14:textId="77777777" w:rsidR="00960D9E" w:rsidRPr="00960D9E" w:rsidRDefault="00960D9E" w:rsidP="00960D9E">
            <w:pPr>
              <w:spacing w:after="0"/>
              <w:rPr>
                <w:rFonts w:ascii="Arial" w:eastAsia="宋体" w:hAnsi="Arial" w:cs="Arial"/>
                <w:sz w:val="18"/>
                <w:highlight w:val="lightGray"/>
              </w:rPr>
            </w:pPr>
          </w:p>
        </w:tc>
      </w:tr>
      <w:tr w:rsidR="00960D9E" w:rsidRPr="00960D9E" w14:paraId="4B7A5065" w14:textId="77777777" w:rsidTr="00960D9E">
        <w:trPr>
          <w:jc w:val="center"/>
        </w:trPr>
        <w:tc>
          <w:tcPr>
            <w:tcW w:w="2085" w:type="dxa"/>
            <w:gridSpan w:val="4"/>
            <w:vMerge/>
            <w:tcBorders>
              <w:top w:val="single" w:sz="4" w:space="0" w:color="auto"/>
              <w:left w:val="single" w:sz="4" w:space="0" w:color="auto"/>
              <w:bottom w:val="single" w:sz="4" w:space="0" w:color="auto"/>
              <w:right w:val="single" w:sz="4" w:space="0" w:color="auto"/>
            </w:tcBorders>
            <w:vAlign w:val="center"/>
            <w:hideMark/>
          </w:tcPr>
          <w:p w14:paraId="4F90FF6D" w14:textId="77777777" w:rsidR="00960D9E" w:rsidRPr="00960D9E" w:rsidRDefault="00960D9E" w:rsidP="00960D9E">
            <w:pPr>
              <w:spacing w:after="0"/>
              <w:rPr>
                <w:rFonts w:ascii="Arial" w:eastAsia="宋体" w:hAnsi="Arial" w:cs="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A3D01E" w14:textId="77777777" w:rsidR="00960D9E" w:rsidRPr="00960D9E" w:rsidRDefault="00960D9E" w:rsidP="00960D9E">
            <w:pPr>
              <w:keepLines/>
              <w:spacing w:after="0"/>
              <w:rPr>
                <w:rFonts w:ascii="Arial" w:eastAsia="宋体" w:hAnsi="Arial" w:cs="Arial"/>
                <w:sz w:val="18"/>
                <w:highlight w:val="lightGray"/>
                <w:lang w:val="sv-SE"/>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73C85F" w14:textId="77777777" w:rsidR="00960D9E" w:rsidRPr="00960D9E" w:rsidRDefault="00960D9E" w:rsidP="00960D9E">
            <w:pPr>
              <w:spacing w:after="0"/>
              <w:rPr>
                <w:rFonts w:ascii="Arial" w:eastAsia="宋体" w:hAnsi="Arial" w:cs="Arial"/>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7DAA433" w14:textId="77777777" w:rsidR="00960D9E" w:rsidRPr="00960D9E" w:rsidRDefault="00960D9E" w:rsidP="00960D9E">
            <w:pPr>
              <w:spacing w:after="0"/>
              <w:rPr>
                <w:rFonts w:ascii="Arial" w:eastAsia="宋体" w:hAnsi="Arial" w:cs="Arial"/>
                <w:sz w:val="18"/>
                <w:highlight w:val="lightGray"/>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9DA2180" w14:textId="77777777" w:rsidR="00960D9E" w:rsidRPr="00960D9E" w:rsidRDefault="00960D9E" w:rsidP="00960D9E">
            <w:pPr>
              <w:spacing w:after="0"/>
              <w:rPr>
                <w:rFonts w:ascii="Arial" w:eastAsia="宋体" w:hAnsi="Arial" w:cs="Arial"/>
                <w:sz w:val="18"/>
                <w:highlight w:val="lightGray"/>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04417B2" w14:textId="77777777" w:rsidR="00960D9E" w:rsidRPr="00960D9E" w:rsidRDefault="00960D9E" w:rsidP="00960D9E">
            <w:pPr>
              <w:spacing w:after="0"/>
              <w:rPr>
                <w:rFonts w:ascii="Arial" w:eastAsia="宋体" w:hAnsi="Arial" w:cs="Arial"/>
                <w:sz w:val="18"/>
                <w:highlight w:val="lightGray"/>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F4DEC97" w14:textId="77777777" w:rsidR="00960D9E" w:rsidRPr="00960D9E" w:rsidRDefault="00960D9E" w:rsidP="00960D9E">
            <w:pPr>
              <w:spacing w:after="0"/>
              <w:rPr>
                <w:rFonts w:ascii="Arial" w:eastAsia="宋体" w:hAnsi="Arial" w:cs="Arial"/>
                <w:sz w:val="18"/>
                <w:highlight w:val="lightGray"/>
              </w:rPr>
            </w:pPr>
          </w:p>
        </w:tc>
      </w:tr>
      <w:tr w:rsidR="00960D9E" w:rsidRPr="00960D9E" w14:paraId="3A673F07" w14:textId="77777777" w:rsidTr="00960D9E">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6B0FFB"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en-US"/>
              </w:rPr>
              <w:lastRenderedPageBreak/>
              <w:t>Io</w:t>
            </w:r>
            <w:r w:rsidRPr="00960D9E">
              <w:rPr>
                <w:rFonts w:ascii="Arial" w:eastAsia="宋体" w:hAnsi="Arial" w:cs="Arial"/>
                <w:sz w:val="18"/>
                <w:highlight w:val="lightGray"/>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50C921"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宋体" w:hAnsi="Arial" w:cs="Arial"/>
                <w:sz w:val="18"/>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240D2A1"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DD2396"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dBm/</w:t>
            </w:r>
          </w:p>
          <w:p w14:paraId="5DAAF4B4"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7A749C"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-57.5</w:t>
            </w:r>
          </w:p>
        </w:tc>
        <w:tc>
          <w:tcPr>
            <w:tcW w:w="1710" w:type="dxa"/>
            <w:gridSpan w:val="2"/>
            <w:tcBorders>
              <w:top w:val="single" w:sz="4" w:space="0" w:color="auto"/>
              <w:left w:val="single" w:sz="4" w:space="0" w:color="auto"/>
              <w:bottom w:val="single" w:sz="4" w:space="0" w:color="auto"/>
              <w:right w:val="single" w:sz="4" w:space="0" w:color="auto"/>
            </w:tcBorders>
            <w:hideMark/>
          </w:tcPr>
          <w:p w14:paraId="2ED848A2"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-85.51</w:t>
            </w:r>
          </w:p>
        </w:tc>
      </w:tr>
      <w:tr w:rsidR="00960D9E" w:rsidRPr="00960D9E" w14:paraId="6A9A84A7"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5E9C7A9"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149D6940"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5DB8155"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FD85DB"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904CC4C"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81E39C1"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-85.01</w:t>
            </w:r>
          </w:p>
        </w:tc>
      </w:tr>
      <w:tr w:rsidR="00960D9E" w:rsidRPr="00960D9E" w14:paraId="4885E90A"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44DFF39A"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5E913B3A"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49A0993"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6DF64A"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98E3CF7"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0C59F87"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-84.51</w:t>
            </w:r>
          </w:p>
        </w:tc>
      </w:tr>
      <w:tr w:rsidR="00960D9E" w:rsidRPr="00960D9E" w14:paraId="628F5055"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544A0D28"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7E7A048"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BFCC173" w14:textId="77777777"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9623B5" w14:textId="77777777"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CE4A2CF" w14:textId="77777777"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A46A0AF"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-84.01</w:t>
            </w:r>
          </w:p>
        </w:tc>
      </w:tr>
      <w:tr w:rsidR="00960D9E" w:rsidRPr="00960D9E" w14:paraId="6B76414F"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F09C943"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257AD6E6"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492FAEF" w14:textId="77777777"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1AAAB" w14:textId="77777777"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4BED4819" w14:textId="77777777"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8F3C916"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-83.51</w:t>
            </w:r>
          </w:p>
        </w:tc>
      </w:tr>
      <w:tr w:rsidR="00960D9E" w:rsidRPr="00960D9E" w14:paraId="308496A0"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32B45841"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4BAA8676"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7F53654"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323013"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16B1089"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366241E"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-82.51</w:t>
            </w:r>
          </w:p>
        </w:tc>
      </w:tr>
      <w:tr w:rsidR="00960D9E" w:rsidRPr="00960D9E" w14:paraId="333F843C"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69933830"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4FDF6EE4"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9ADF86B"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2007AD"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11D3336B"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6852DB"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-82.01</w:t>
            </w:r>
          </w:p>
        </w:tc>
      </w:tr>
      <w:tr w:rsidR="00960D9E" w:rsidRPr="00960D9E" w14:paraId="07F9B2F3"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6C0C232"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E6CE2E"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Config</w:t>
            </w:r>
            <w:r w:rsidRPr="00960D9E">
              <w:rPr>
                <w:rFonts w:ascii="Arial" w:eastAsia="Malgun Gothic" w:hAnsi="Arial"/>
                <w:sz w:val="18"/>
                <w:szCs w:val="18"/>
                <w:highlight w:val="lightGray"/>
              </w:rPr>
              <w:t xml:space="preserve"> </w:t>
            </w:r>
            <w:r w:rsidRPr="00960D9E">
              <w:rPr>
                <w:rFonts w:ascii="Arial" w:eastAsia="Calibri" w:hAnsi="Arial" w:cs="Arial"/>
                <w:sz w:val="18"/>
                <w:szCs w:val="22"/>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080A8A1"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rPr>
              <w:t xml:space="preserve">NR_FDD_FR1_A, NR_TDD_FR1_A </w:t>
            </w:r>
            <w:r w:rsidRPr="00960D9E">
              <w:rPr>
                <w:rFonts w:ascii="Arial" w:eastAsia="宋体"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D2143D"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dBm/</w:t>
            </w:r>
          </w:p>
          <w:p w14:paraId="205F236E"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F006F"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-51.41</w:t>
            </w:r>
          </w:p>
        </w:tc>
        <w:tc>
          <w:tcPr>
            <w:tcW w:w="1710" w:type="dxa"/>
            <w:gridSpan w:val="2"/>
            <w:tcBorders>
              <w:top w:val="single" w:sz="4" w:space="0" w:color="auto"/>
              <w:left w:val="single" w:sz="4" w:space="0" w:color="auto"/>
              <w:bottom w:val="single" w:sz="4" w:space="0" w:color="auto"/>
              <w:right w:val="single" w:sz="4" w:space="0" w:color="auto"/>
            </w:tcBorders>
            <w:hideMark/>
          </w:tcPr>
          <w:p w14:paraId="12209B7D" w14:textId="77777777" w:rsidR="00960D9E" w:rsidRPr="00960D9E" w:rsidRDefault="00960D9E" w:rsidP="00960D9E">
            <w:pPr>
              <w:keepNext/>
              <w:keepLines/>
              <w:spacing w:after="0"/>
              <w:jc w:val="center"/>
              <w:rPr>
                <w:rFonts w:ascii="Arial" w:eastAsia="PMingLiU" w:hAnsi="Arial" w:cs="Arial"/>
                <w:sz w:val="18"/>
                <w:highlight w:val="lightGray"/>
                <w:lang w:val="en-US"/>
              </w:rPr>
            </w:pPr>
            <w:r w:rsidRPr="00960D9E">
              <w:rPr>
                <w:rFonts w:ascii="Arial" w:eastAsia="宋体" w:hAnsi="Arial" w:cs="Arial"/>
                <w:sz w:val="18"/>
                <w:highlight w:val="lightGray"/>
              </w:rPr>
              <w:t>-79.41</w:t>
            </w:r>
          </w:p>
        </w:tc>
      </w:tr>
      <w:tr w:rsidR="00960D9E" w:rsidRPr="00960D9E" w14:paraId="10952F42"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152D205"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14FD712"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EFA8B6E"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C3D626"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FFB4BD2"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6986CDD"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-78.91</w:t>
            </w:r>
          </w:p>
        </w:tc>
      </w:tr>
      <w:tr w:rsidR="00960D9E" w:rsidRPr="00960D9E" w14:paraId="62486C07"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4642A9B4"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0675371C"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9CFE30B"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60DD7"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758DB9B5"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91A5554"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-78.41</w:t>
            </w:r>
          </w:p>
        </w:tc>
      </w:tr>
      <w:tr w:rsidR="00960D9E" w:rsidRPr="00960D9E" w14:paraId="5D46677E"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F6533B2"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87CDD66"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9467290" w14:textId="77777777"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5D65B" w14:textId="77777777"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B1D24F2" w14:textId="77777777"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81F211E"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-77.91</w:t>
            </w:r>
          </w:p>
        </w:tc>
      </w:tr>
      <w:tr w:rsidR="00960D9E" w:rsidRPr="00960D9E" w14:paraId="636F4E6C"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0FD46AE"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F8D6F5B"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FF5D080" w14:textId="77777777" w:rsidR="00960D9E" w:rsidRPr="00960D9E" w:rsidRDefault="00960D9E" w:rsidP="00960D9E">
            <w:pPr>
              <w:keepLines/>
              <w:spacing w:after="0"/>
              <w:rPr>
                <w:rFonts w:ascii="Arial" w:eastAsia="宋体" w:hAnsi="Arial" w:cs="Arial"/>
                <w:sz w:val="18"/>
                <w:highlight w:val="lightGray"/>
                <w:lang w:val="sv-FI"/>
              </w:rPr>
            </w:pPr>
            <w:r w:rsidRPr="00960D9E">
              <w:rPr>
                <w:rFonts w:ascii="Arial" w:eastAsia="宋体"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C7B32" w14:textId="77777777" w:rsidR="00960D9E" w:rsidRPr="00960D9E" w:rsidRDefault="00960D9E" w:rsidP="00960D9E">
            <w:pPr>
              <w:spacing w:after="0"/>
              <w:rPr>
                <w:rFonts w:ascii="Arial" w:eastAsia="宋体" w:hAnsi="Arial" w:cs="Arial"/>
                <w:sz w:val="18"/>
                <w:highlight w:val="lightGray"/>
                <w:lang w:val="sv-FI"/>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051EE597" w14:textId="77777777" w:rsidR="00960D9E" w:rsidRPr="00960D9E" w:rsidRDefault="00960D9E" w:rsidP="00960D9E">
            <w:pPr>
              <w:spacing w:after="0"/>
              <w:rPr>
                <w:rFonts w:ascii="Arial" w:eastAsia="宋体" w:hAnsi="Arial" w:cs="Arial"/>
                <w:sz w:val="18"/>
                <w:highlight w:val="lightGray"/>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5A7CB8"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-77.41</w:t>
            </w:r>
          </w:p>
        </w:tc>
      </w:tr>
      <w:tr w:rsidR="00960D9E" w:rsidRPr="00960D9E" w14:paraId="684A1C21"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40206C30"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36E336F1"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5BF9CA8"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E9C274"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3CD5CBC9"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0F7AA38"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-76.41</w:t>
            </w:r>
          </w:p>
        </w:tc>
      </w:tr>
      <w:tr w:rsidR="00960D9E" w:rsidRPr="00960D9E" w14:paraId="47A95551" w14:textId="77777777" w:rsidTr="00960D9E">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E260C81" w14:textId="77777777" w:rsidR="00960D9E" w:rsidRPr="00960D9E" w:rsidRDefault="00960D9E" w:rsidP="00960D9E">
            <w:pPr>
              <w:spacing w:after="0"/>
              <w:rPr>
                <w:rFonts w:ascii="Arial" w:eastAsia="宋体" w:hAnsi="Arial" w:cs="Arial"/>
                <w:sz w:val="18"/>
                <w:highlight w:val="lightGray"/>
                <w:lang w:val="en-US"/>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14BAADFF" w14:textId="77777777" w:rsidR="00960D9E" w:rsidRPr="00960D9E" w:rsidRDefault="00960D9E" w:rsidP="00960D9E">
            <w:pPr>
              <w:spacing w:after="0"/>
              <w:rPr>
                <w:rFonts w:ascii="Arial" w:eastAsia="宋体" w:hAnsi="Arial" w:cs="Arial"/>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8B1D04C"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90EA72" w14:textId="77777777" w:rsidR="00960D9E" w:rsidRPr="00960D9E" w:rsidRDefault="00960D9E" w:rsidP="00960D9E">
            <w:pPr>
              <w:spacing w:after="0"/>
              <w:rPr>
                <w:rFonts w:ascii="Arial" w:eastAsia="宋体" w:hAnsi="Arial" w:cs="Arial"/>
                <w:sz w:val="18"/>
                <w:highlight w:val="lightGray"/>
                <w:lang w:val="en-US"/>
              </w:rPr>
            </w:pPr>
          </w:p>
        </w:tc>
        <w:tc>
          <w:tcPr>
            <w:tcW w:w="1640" w:type="dxa"/>
            <w:gridSpan w:val="2"/>
            <w:vMerge/>
            <w:tcBorders>
              <w:top w:val="single" w:sz="4" w:space="0" w:color="auto"/>
              <w:left w:val="single" w:sz="4" w:space="0" w:color="auto"/>
              <w:bottom w:val="single" w:sz="4" w:space="0" w:color="auto"/>
              <w:right w:val="single" w:sz="4" w:space="0" w:color="auto"/>
            </w:tcBorders>
            <w:vAlign w:val="center"/>
            <w:hideMark/>
          </w:tcPr>
          <w:p w14:paraId="2A7EF467" w14:textId="77777777" w:rsidR="00960D9E" w:rsidRPr="00960D9E" w:rsidRDefault="00960D9E" w:rsidP="00960D9E">
            <w:pPr>
              <w:spacing w:after="0"/>
              <w:rPr>
                <w:rFonts w:ascii="Arial" w:eastAsia="宋体" w:hAnsi="Arial" w:cs="Arial"/>
                <w:sz w:val="18"/>
                <w:highlight w:val="lightGray"/>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372D6DA"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rPr>
              <w:t>-75.91</w:t>
            </w:r>
          </w:p>
        </w:tc>
      </w:tr>
      <w:tr w:rsidR="00960D9E" w:rsidRPr="00960D9E" w14:paraId="4A69EE15"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63AE263" w14:textId="77777777" w:rsidR="00960D9E" w:rsidRPr="00960D9E" w:rsidRDefault="00960D9E" w:rsidP="00960D9E">
            <w:pPr>
              <w:keepLines/>
              <w:spacing w:after="0"/>
              <w:rPr>
                <w:rFonts w:ascii="Arial" w:eastAsia="宋体" w:hAnsi="Arial" w:cs="Arial"/>
                <w:sz w:val="18"/>
                <w:highlight w:val="lightGray"/>
                <w:lang w:val="en-US"/>
              </w:rPr>
            </w:pPr>
            <w:r w:rsidRPr="00960D9E">
              <w:rPr>
                <w:rFonts w:ascii="Arial" w:eastAsia="宋体" w:hAnsi="Arial" w:cs="Arial"/>
                <w:sz w:val="18"/>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BC143"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4A020440"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eastAsia="ko-KR"/>
              </w:rPr>
              <w:t>AWGN</w:t>
            </w:r>
          </w:p>
        </w:tc>
      </w:tr>
      <w:tr w:rsidR="00960D9E" w:rsidRPr="00960D9E" w14:paraId="6DB98BC1" w14:textId="77777777" w:rsidTr="00960D9E">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CDF6582" w14:textId="77777777" w:rsidR="00960D9E" w:rsidRPr="00960D9E" w:rsidRDefault="00960D9E" w:rsidP="00960D9E">
            <w:pPr>
              <w:keepLines/>
              <w:spacing w:after="0"/>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609D1" w14:textId="77777777" w:rsidR="00960D9E" w:rsidRPr="00960D9E" w:rsidRDefault="00960D9E" w:rsidP="00960D9E">
            <w:pPr>
              <w:keepNext/>
              <w:keepLines/>
              <w:spacing w:after="0"/>
              <w:jc w:val="center"/>
              <w:rPr>
                <w:rFonts w:ascii="Arial" w:eastAsia="宋体" w:hAnsi="Arial" w:cs="Arial"/>
                <w:sz w:val="18"/>
                <w:highlight w:val="lightGray"/>
                <w:lang w:val="en-US"/>
              </w:rPr>
            </w:pPr>
            <w:r w:rsidRPr="00960D9E">
              <w:rPr>
                <w:rFonts w:ascii="Arial" w:eastAsia="宋体" w:hAnsi="Arial" w:cs="Arial"/>
                <w:sz w:val="18"/>
                <w:highlight w:val="lightGray"/>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6F34561" w14:textId="77777777" w:rsidR="00960D9E" w:rsidRPr="00960D9E" w:rsidRDefault="00960D9E" w:rsidP="00960D9E">
            <w:pPr>
              <w:keepNext/>
              <w:keepLines/>
              <w:spacing w:after="0"/>
              <w:jc w:val="center"/>
              <w:rPr>
                <w:rFonts w:ascii="Arial" w:eastAsia="宋体" w:hAnsi="Arial" w:cs="Arial"/>
                <w:sz w:val="18"/>
                <w:highlight w:val="lightGray"/>
                <w:lang w:val="en-US" w:eastAsia="ko-KR"/>
              </w:rPr>
            </w:pPr>
            <w:r w:rsidRPr="00960D9E">
              <w:rPr>
                <w:rFonts w:ascii="Arial" w:eastAsia="宋体" w:hAnsi="Arial" w:cs="Arial"/>
                <w:sz w:val="18"/>
                <w:highlight w:val="lightGray"/>
                <w:lang w:val="en-US" w:eastAsia="ko-KR"/>
              </w:rPr>
              <w:t>1x2</w:t>
            </w:r>
          </w:p>
        </w:tc>
      </w:tr>
      <w:tr w:rsidR="00960D9E" w:rsidRPr="00960D9E" w14:paraId="43092A1C" w14:textId="77777777" w:rsidTr="00960D9E">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14:paraId="023357B0" w14:textId="77777777"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Note 1:</w:t>
            </w:r>
            <w:r w:rsidRPr="00960D9E">
              <w:rPr>
                <w:rFonts w:ascii="Arial" w:eastAsia="宋体" w:hAnsi="Arial"/>
                <w:sz w:val="18"/>
                <w:highlight w:val="lightGray"/>
                <w:lang w:val="en-US"/>
              </w:rPr>
              <w:tab/>
              <w:t>OCNG shall be used such that both cells are fully allocated and a constant total transmitted power spectral density is achieved for all OFDM symbols.</w:t>
            </w:r>
          </w:p>
          <w:p w14:paraId="06B7B60F" w14:textId="77777777"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Note 2:</w:t>
            </w:r>
            <w:r w:rsidRPr="00960D9E">
              <w:rPr>
                <w:rFonts w:ascii="Arial" w:eastAsia="宋体"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00583FEB">
              <w:rPr>
                <w:rFonts w:ascii="Arial" w:eastAsia="Calibri" w:hAnsi="Arial" w:cs="v4.2.0"/>
                <w:position w:val="-12"/>
                <w:sz w:val="18"/>
                <w:szCs w:val="22"/>
                <w:highlight w:val="lightGray"/>
                <w:lang w:val="en-US"/>
              </w:rPr>
              <w:pict w14:anchorId="1E91F6F0">
                <v:shape id="_x0000_i1029" type="#_x0000_t75" style="width:21.75pt;height:14.65pt" fillcolor="window">
                  <v:imagedata r:id="rId7" o:title=""/>
                </v:shape>
              </w:pict>
            </w:r>
            <w:r w:rsidRPr="00960D9E">
              <w:rPr>
                <w:rFonts w:ascii="Arial" w:eastAsia="宋体" w:hAnsi="Arial"/>
                <w:sz w:val="18"/>
                <w:highlight w:val="lightGray"/>
                <w:lang w:val="en-US"/>
              </w:rPr>
              <w:t xml:space="preserve"> to be fulfilled.</w:t>
            </w:r>
          </w:p>
          <w:p w14:paraId="50D01CFD" w14:textId="77777777"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Note 3:</w:t>
            </w:r>
            <w:r w:rsidRPr="00960D9E">
              <w:rPr>
                <w:rFonts w:ascii="Arial" w:eastAsia="宋体" w:hAnsi="Arial"/>
                <w:sz w:val="18"/>
                <w:highlight w:val="lightGray"/>
                <w:lang w:val="en-US"/>
              </w:rPr>
              <w:tab/>
              <w:t>SS-SINR, SS-RSRP, and Io levels have been derived from other parameters for information purposes. They are not settable parameters themselves.</w:t>
            </w:r>
          </w:p>
          <w:p w14:paraId="5AF507F1" w14:textId="77777777"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Note 4:</w:t>
            </w:r>
            <w:r w:rsidRPr="00960D9E">
              <w:rPr>
                <w:rFonts w:ascii="Arial" w:eastAsia="宋体" w:hAnsi="Arial"/>
                <w:sz w:val="18"/>
                <w:highlight w:val="lightGray"/>
                <w:lang w:val="en-US"/>
              </w:rPr>
              <w:tab/>
              <w:t>SS-SINR, SS-RSRP minimum requirements are specified assuming independent interference and noise at each receiver antenna port.</w:t>
            </w:r>
          </w:p>
          <w:p w14:paraId="053E84A4" w14:textId="77777777"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Note 5:</w:t>
            </w:r>
            <w:r w:rsidRPr="00960D9E">
              <w:rPr>
                <w:rFonts w:ascii="Arial" w:eastAsia="宋体" w:hAnsi="Arial"/>
                <w:sz w:val="18"/>
                <w:highlight w:val="lightGray"/>
                <w:lang w:val="en-US"/>
              </w:rPr>
              <w:tab/>
              <w:t xml:space="preserve">NR operating band groups are as defined in Clause 3.5.2. </w:t>
            </w:r>
          </w:p>
          <w:p w14:paraId="4A73441F" w14:textId="77777777" w:rsidR="00960D9E" w:rsidRPr="00960D9E" w:rsidRDefault="00960D9E" w:rsidP="00960D9E">
            <w:pPr>
              <w:keepNext/>
              <w:keepLines/>
              <w:spacing w:after="0"/>
              <w:ind w:left="851" w:hanging="851"/>
              <w:rPr>
                <w:rFonts w:ascii="Arial" w:eastAsia="宋体" w:hAnsi="Arial"/>
                <w:sz w:val="18"/>
                <w:highlight w:val="lightGray"/>
                <w:lang w:val="en-US"/>
              </w:rPr>
            </w:pPr>
            <w:r w:rsidRPr="00960D9E">
              <w:rPr>
                <w:rFonts w:ascii="Arial" w:eastAsia="宋体" w:hAnsi="Arial"/>
                <w:sz w:val="18"/>
                <w:highlight w:val="lightGray"/>
                <w:lang w:val="en-US"/>
              </w:rPr>
              <w:t xml:space="preserve">Note 6: </w:t>
            </w:r>
            <w:r w:rsidRPr="00960D9E">
              <w:rPr>
                <w:rFonts w:ascii="Arial" w:eastAsia="宋体" w:hAnsi="Arial"/>
                <w:sz w:val="18"/>
                <w:highlight w:val="lightGray"/>
                <w:lang w:val="en-US"/>
              </w:rPr>
              <w:tab/>
              <w:t>The test configuration excludes support for band n51 and it is not required to run this test on band n51 in this release of the specification</w:t>
            </w:r>
          </w:p>
        </w:tc>
      </w:tr>
    </w:tbl>
    <w:p w14:paraId="51A14DA3" w14:textId="77777777" w:rsidR="00960D9E" w:rsidRPr="00960D9E" w:rsidRDefault="00960D9E" w:rsidP="00960D9E">
      <w:pPr>
        <w:rPr>
          <w:rFonts w:eastAsia="PMingLiU"/>
          <w:highlight w:val="lightGray"/>
        </w:rPr>
      </w:pPr>
    </w:p>
    <w:p w14:paraId="342C3B69" w14:textId="77777777" w:rsidR="00960D9E" w:rsidRPr="00960D9E" w:rsidRDefault="00960D9E" w:rsidP="00960D9E">
      <w:pPr>
        <w:keepNext/>
        <w:keepLines/>
        <w:spacing w:before="120"/>
        <w:ind w:left="1701" w:hanging="1701"/>
        <w:outlineLvl w:val="4"/>
        <w:rPr>
          <w:rFonts w:ascii="Arial" w:eastAsia="宋体" w:hAnsi="Arial"/>
          <w:b/>
          <w:snapToGrid w:val="0"/>
          <w:sz w:val="22"/>
          <w:highlight w:val="lightGray"/>
        </w:rPr>
      </w:pPr>
      <w:bookmarkStart w:id="34" w:name="_Toc535476303"/>
      <w:r w:rsidRPr="00960D9E">
        <w:rPr>
          <w:rFonts w:ascii="Arial" w:eastAsia="宋体" w:hAnsi="Arial"/>
          <w:snapToGrid w:val="0"/>
          <w:sz w:val="22"/>
          <w:highlight w:val="lightGray"/>
        </w:rPr>
        <w:t>A.4.7.3.1.3</w:t>
      </w:r>
      <w:r w:rsidRPr="00960D9E">
        <w:rPr>
          <w:rFonts w:ascii="Arial" w:eastAsia="宋体" w:hAnsi="Arial"/>
          <w:snapToGrid w:val="0"/>
          <w:sz w:val="22"/>
          <w:highlight w:val="lightGray"/>
        </w:rPr>
        <w:tab/>
        <w:t>Test Requirements</w:t>
      </w:r>
      <w:bookmarkEnd w:id="34"/>
    </w:p>
    <w:p w14:paraId="1FEFF2C7" w14:textId="77777777" w:rsidR="00960D9E" w:rsidRPr="00960D9E" w:rsidRDefault="00960D9E" w:rsidP="00960D9E">
      <w:pPr>
        <w:rPr>
          <w:rFonts w:eastAsia="等线"/>
          <w:lang w:eastAsia="zh-CN"/>
        </w:rPr>
      </w:pPr>
      <w:r w:rsidRPr="00960D9E">
        <w:rPr>
          <w:rFonts w:eastAsia="宋体"/>
          <w:highlight w:val="lightGray"/>
          <w:lang w:eastAsia="ko-KR"/>
        </w:rPr>
        <w:t>The SS-SINR measurement accuracy shall fulfil the requirements in clause 10.1.12.1.1.</w:t>
      </w:r>
    </w:p>
    <w:p w14:paraId="534188A5" w14:textId="77777777" w:rsidR="00337E49" w:rsidRPr="00712D68" w:rsidRDefault="00337E49" w:rsidP="00712D68">
      <w:pPr>
        <w:pStyle w:val="tdoc-header"/>
        <w:autoSpaceDE w:val="0"/>
        <w:autoSpaceDN w:val="0"/>
        <w:adjustRightInd w:val="0"/>
        <w:spacing w:before="240" w:after="180"/>
        <w:outlineLvl w:val="0"/>
        <w:rPr>
          <w:rFonts w:eastAsia="宋体" w:cs="Times New Roman"/>
          <w:b/>
          <w:noProof w:val="0"/>
          <w:szCs w:val="20"/>
        </w:rPr>
      </w:pPr>
      <w:r w:rsidRPr="00712D68">
        <w:rPr>
          <w:rFonts w:eastAsia="宋体" w:cs="Times New Roman"/>
          <w:b/>
          <w:noProof w:val="0"/>
          <w:szCs w:val="20"/>
        </w:rPr>
        <w:t xml:space="preserve">3. </w:t>
      </w:r>
      <w:r w:rsidRPr="00712D68">
        <w:rPr>
          <w:rFonts w:eastAsia="宋体" w:cs="Times New Roman"/>
          <w:b/>
          <w:noProof w:val="0"/>
          <w:szCs w:val="20"/>
        </w:rPr>
        <w:tab/>
        <w:t>Discussion</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423FF4E" w14:textId="77777777" w:rsidR="0021583C" w:rsidRDefault="00337E49" w:rsidP="00CF0DE3">
      <w:pPr>
        <w:jc w:val="both"/>
        <w:rPr>
          <w:rFonts w:ascii="Arial" w:hAnsi="Arial" w:cs="Arial"/>
        </w:rPr>
      </w:pPr>
      <w:r w:rsidRPr="001C33F5">
        <w:rPr>
          <w:rFonts w:ascii="Arial" w:hAnsi="Arial" w:cs="Arial"/>
        </w:rPr>
        <w:t xml:space="preserve">The test case has </w:t>
      </w:r>
      <w:r w:rsidR="00960D9E">
        <w:rPr>
          <w:rFonts w:ascii="Arial" w:hAnsi="Arial" w:cs="Arial"/>
        </w:rPr>
        <w:t>2</w:t>
      </w:r>
      <w:r w:rsidRPr="001C33F5">
        <w:rPr>
          <w:rFonts w:ascii="Arial" w:hAnsi="Arial" w:cs="Arial"/>
        </w:rPr>
        <w:t xml:space="preserve"> subtests: Test 1</w:t>
      </w:r>
      <w:r w:rsidR="00960D9E">
        <w:rPr>
          <w:rFonts w:ascii="Arial" w:hAnsi="Arial" w:cs="Arial"/>
        </w:rPr>
        <w:t xml:space="preserve"> </w:t>
      </w:r>
      <w:r w:rsidRPr="001C33F5">
        <w:rPr>
          <w:rFonts w:ascii="Arial" w:hAnsi="Arial" w:cs="Arial"/>
        </w:rPr>
        <w:t xml:space="preserve">and Test </w:t>
      </w:r>
      <w:r w:rsidR="00960D9E">
        <w:rPr>
          <w:rFonts w:ascii="Arial" w:hAnsi="Arial" w:cs="Arial"/>
        </w:rPr>
        <w:t>2</w:t>
      </w:r>
      <w:r w:rsidRPr="001C33F5">
        <w:rPr>
          <w:rFonts w:ascii="Arial" w:hAnsi="Arial" w:cs="Arial"/>
        </w:rPr>
        <w:t xml:space="preserve">. </w:t>
      </w:r>
      <w:r w:rsidR="0021583C">
        <w:rPr>
          <w:rFonts w:ascii="Arial" w:hAnsi="Arial"/>
        </w:rPr>
        <w:t xml:space="preserve">To analyse the test </w:t>
      </w:r>
      <w:proofErr w:type="gramStart"/>
      <w:r w:rsidR="0021583C">
        <w:rPr>
          <w:rFonts w:ascii="Arial" w:hAnsi="Arial"/>
        </w:rPr>
        <w:t>case</w:t>
      </w:r>
      <w:proofErr w:type="gramEnd"/>
      <w:r w:rsidR="0021583C">
        <w:rPr>
          <w:rFonts w:ascii="Arial" w:hAnsi="Arial"/>
        </w:rPr>
        <w:t xml:space="preserve"> it is helpful to visualise these as pie-charts showing the distribution of power, as below:</w:t>
      </w:r>
    </w:p>
    <w:p w14:paraId="44061340" w14:textId="77777777" w:rsidR="0021583C" w:rsidRDefault="0021583C" w:rsidP="00CF0DE3">
      <w:pPr>
        <w:jc w:val="both"/>
        <w:rPr>
          <w:rFonts w:ascii="Arial" w:hAnsi="Arial" w:cs="Arial"/>
        </w:rPr>
      </w:pPr>
    </w:p>
    <w:p w14:paraId="381D55C4" w14:textId="77777777" w:rsidR="0021583C" w:rsidRDefault="00665780" w:rsidP="00CF0DE3">
      <w:pPr>
        <w:jc w:val="both"/>
        <w:rPr>
          <w:noProof/>
          <w:lang w:val="de-DE" w:eastAsia="de-DE"/>
        </w:rPr>
      </w:pPr>
      <w:r w:rsidRPr="0021583C">
        <w:rPr>
          <w:noProof/>
          <w:lang w:val="de-DE" w:eastAsia="de-DE"/>
        </w:rPr>
        <w:lastRenderedPageBreak/>
        <w:drawing>
          <wp:inline distT="0" distB="0" distL="0" distR="0" wp14:anchorId="60BB049E" wp14:editId="01ACFA6B">
            <wp:extent cx="2457450" cy="3505200"/>
            <wp:effectExtent l="0" t="0" r="0" b="0"/>
            <wp:docPr id="6"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0">
                      <a:extLst>
                        <a:ext uri="{28A0092B-C50C-407E-A947-70E740481C1C}">
                          <a14:useLocalDpi xmlns:a14="http://schemas.microsoft.com/office/drawing/2010/main" val="0"/>
                        </a:ext>
                      </a:extLst>
                    </a:blip>
                    <a:srcRect l="24297" r="24176"/>
                    <a:stretch>
                      <a:fillRect/>
                    </a:stretch>
                  </pic:blipFill>
                  <pic:spPr bwMode="auto">
                    <a:xfrm>
                      <a:off x="0" y="0"/>
                      <a:ext cx="2457450" cy="3505200"/>
                    </a:xfrm>
                    <a:prstGeom prst="rect">
                      <a:avLst/>
                    </a:prstGeom>
                    <a:noFill/>
                    <a:ln>
                      <a:noFill/>
                    </a:ln>
                  </pic:spPr>
                </pic:pic>
              </a:graphicData>
            </a:graphic>
          </wp:inline>
        </w:drawing>
      </w:r>
      <w:r w:rsidR="0021583C" w:rsidRPr="0021583C">
        <w:rPr>
          <w:noProof/>
          <w:lang w:val="de-DE" w:eastAsia="de-DE"/>
        </w:rPr>
        <w:t xml:space="preserve"> </w:t>
      </w:r>
      <w:r w:rsidRPr="0021583C">
        <w:rPr>
          <w:noProof/>
          <w:lang w:val="de-DE" w:eastAsia="de-DE"/>
        </w:rPr>
        <w:drawing>
          <wp:inline distT="0" distB="0" distL="0" distR="0" wp14:anchorId="640F8641" wp14:editId="429E4BF9">
            <wp:extent cx="2819400" cy="3495675"/>
            <wp:effectExtent l="0" t="0" r="0" b="0"/>
            <wp:docPr id="7"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1">
                      <a:extLst>
                        <a:ext uri="{28A0092B-C50C-407E-A947-70E740481C1C}">
                          <a14:useLocalDpi xmlns:a14="http://schemas.microsoft.com/office/drawing/2010/main" val="0"/>
                        </a:ext>
                      </a:extLst>
                    </a:blip>
                    <a:srcRect l="23994" r="18736" b="3700"/>
                    <a:stretch>
                      <a:fillRect/>
                    </a:stretch>
                  </pic:blipFill>
                  <pic:spPr bwMode="auto">
                    <a:xfrm>
                      <a:off x="0" y="0"/>
                      <a:ext cx="2819400" cy="3495675"/>
                    </a:xfrm>
                    <a:prstGeom prst="rect">
                      <a:avLst/>
                    </a:prstGeom>
                    <a:noFill/>
                    <a:ln>
                      <a:noFill/>
                    </a:ln>
                  </pic:spPr>
                </pic:pic>
              </a:graphicData>
            </a:graphic>
          </wp:inline>
        </w:drawing>
      </w:r>
    </w:p>
    <w:p w14:paraId="58702009" w14:textId="77777777"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designed to test the UE at t</w:t>
      </w:r>
      <w:r w:rsidR="00960D9E">
        <w:rPr>
          <w:rFonts w:ascii="Arial" w:hAnsi="Arial" w:cs="Arial"/>
        </w:rPr>
        <w:t>wo</w:t>
      </w:r>
      <w:r w:rsidRPr="00515105">
        <w:rPr>
          <w:rFonts w:ascii="Arial" w:hAnsi="Arial" w:cs="Arial"/>
        </w:rPr>
        <w:t xml:space="preserve"> points over which the </w:t>
      </w:r>
      <w:r w:rsidR="00721808">
        <w:rPr>
          <w:rFonts w:ascii="Arial" w:hAnsi="Arial" w:cs="Arial"/>
        </w:rPr>
        <w:t>SS-</w:t>
      </w:r>
      <w:r w:rsidR="00960D9E">
        <w:rPr>
          <w:rFonts w:ascii="Arial" w:hAnsi="Arial" w:cs="Arial"/>
        </w:rPr>
        <w:t>SINR</w:t>
      </w:r>
      <w:r w:rsidRPr="00515105">
        <w:rPr>
          <w:rFonts w:ascii="Arial" w:hAnsi="Arial" w:cs="Arial"/>
        </w:rPr>
        <w:t xml:space="preserve"> accuracy requirement applies:</w:t>
      </w:r>
    </w:p>
    <w:p w14:paraId="6089DF52"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w:t>
      </w:r>
      <w:r w:rsidR="00960D9E">
        <w:rPr>
          <w:rFonts w:ascii="Arial" w:hAnsi="Arial" w:cs="Arial"/>
        </w:rPr>
        <w:t>1</w:t>
      </w:r>
      <w:r w:rsidRPr="00515105">
        <w:rPr>
          <w:rFonts w:ascii="Arial" w:hAnsi="Arial" w:cs="Arial"/>
        </w:rPr>
        <w:t xml:space="preserve">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-6 dB, and at </w:t>
      </w:r>
      <w:r w:rsidR="00960D9E" w:rsidRPr="00515105">
        <w:rPr>
          <w:rFonts w:ascii="Arial" w:hAnsi="Arial" w:cs="Arial"/>
        </w:rPr>
        <w:t>the highest overall power with Io just below -50dBm</w:t>
      </w:r>
    </w:p>
    <w:p w14:paraId="244935C4" w14:textId="77777777"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t xml:space="preserve">Test </w:t>
      </w:r>
      <w:r w:rsidR="00960D9E">
        <w:rPr>
          <w:rFonts w:ascii="Arial" w:hAnsi="Arial" w:cs="Arial"/>
        </w:rPr>
        <w:t>2</w:t>
      </w:r>
      <w:r w:rsidRPr="00515105">
        <w:rPr>
          <w:rFonts w:ascii="Arial" w:hAnsi="Arial" w:cs="Arial"/>
        </w:rPr>
        <w:t xml:space="preserve">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close to the lower limit of -6 dB, and with</w:t>
      </w:r>
      <w:r w:rsidRPr="00515105">
        <w:rPr>
          <w:rFonts w:ascii="Arial" w:hAnsi="Arial" w:cs="Arial"/>
        </w:rPr>
        <w:t xml:space="preserve"> </w:t>
      </w:r>
      <w:r w:rsidR="00721808">
        <w:rPr>
          <w:rFonts w:ascii="Arial" w:hAnsi="Arial" w:cs="Arial"/>
        </w:rPr>
        <w:t>SS-</w:t>
      </w:r>
      <w:r w:rsidRPr="00515105">
        <w:rPr>
          <w:rFonts w:ascii="Arial" w:hAnsi="Arial" w:cs="Arial"/>
        </w:rPr>
        <w:t>RSRP just above Ref. sensitivity</w:t>
      </w:r>
    </w:p>
    <w:p w14:paraId="27A0660A" w14:textId="77777777" w:rsidR="00337E49" w:rsidRDefault="00337E49" w:rsidP="00CF0DE3">
      <w:pPr>
        <w:jc w:val="both"/>
        <w:rPr>
          <w:rFonts w:ascii="Arial" w:hAnsi="Arial" w:cs="Arial"/>
        </w:rPr>
      </w:pPr>
      <w:r w:rsidRPr="00515105">
        <w:rPr>
          <w:rFonts w:ascii="Arial" w:hAnsi="Arial" w:cs="Arial"/>
        </w:rPr>
        <w:t xml:space="preserve">The UE measures the Reported </w:t>
      </w:r>
      <w:r w:rsidR="00721808">
        <w:rPr>
          <w:rFonts w:ascii="Arial" w:hAnsi="Arial" w:cs="Arial"/>
        </w:rPr>
        <w:t>SS-</w:t>
      </w:r>
      <w:r w:rsidR="00960D9E">
        <w:rPr>
          <w:rFonts w:ascii="Arial" w:hAnsi="Arial" w:cs="Arial"/>
        </w:rPr>
        <w:t>SINR</w:t>
      </w:r>
      <w:r w:rsidRPr="00515105">
        <w:rPr>
          <w:rFonts w:ascii="Arial" w:hAnsi="Arial" w:cs="Arial"/>
        </w:rPr>
        <w:t xml:space="preserve"> of Cell 2.</w:t>
      </w:r>
    </w:p>
    <w:p w14:paraId="4F774C33" w14:textId="77777777" w:rsidR="00337E49" w:rsidRPr="00721808" w:rsidRDefault="00721808" w:rsidP="004D651E">
      <w:pPr>
        <w:jc w:val="both"/>
        <w:rPr>
          <w:rFonts w:ascii="Arial" w:hAnsi="Arial" w:cs="Arial"/>
          <w:highlight w:val="yellow"/>
        </w:rPr>
      </w:pPr>
      <w:r w:rsidRPr="00A511B6">
        <w:rPr>
          <w:rFonts w:ascii="Arial" w:hAnsi="Arial"/>
        </w:rPr>
        <w:t>There are three test configurations according to Table A.</w:t>
      </w:r>
      <w:r>
        <w:rPr>
          <w:rFonts w:ascii="Arial" w:hAnsi="Arial"/>
        </w:rPr>
        <w:t>4</w:t>
      </w:r>
      <w:r w:rsidRPr="00A511B6">
        <w:rPr>
          <w:rFonts w:ascii="Arial" w:hAnsi="Arial"/>
        </w:rPr>
        <w:t>.7.</w:t>
      </w:r>
      <w:r w:rsidR="00960D9E">
        <w:rPr>
          <w:rFonts w:ascii="Arial" w:hAnsi="Arial"/>
        </w:rPr>
        <w:t>3</w:t>
      </w:r>
      <w:r w:rsidRPr="00A511B6">
        <w:rPr>
          <w:rFonts w:ascii="Arial" w:hAnsi="Arial"/>
        </w:rPr>
        <w:t>.1.</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2EB30DB4"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26218FAE"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7091BF27"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225F3D2C"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3ABA7A2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EED1AB6"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9268B3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6B7815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68E8CD1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6104B23"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7A1F5381"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1ED37B3E" w14:textId="77777777" w:rsidR="00337E49" w:rsidRPr="005A1858" w:rsidRDefault="00337E49" w:rsidP="004D651E">
      <w:pPr>
        <w:spacing w:before="120" w:after="120"/>
        <w:jc w:val="both"/>
        <w:rPr>
          <w:rFonts w:ascii="Arial" w:hAnsi="Arial" w:cs="Arial"/>
          <w:u w:val="single"/>
        </w:rPr>
      </w:pPr>
    </w:p>
    <w:p w14:paraId="322BCB45"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5521F66C" w14:textId="77777777" w:rsidR="00337E49" w:rsidRPr="00D33A4C" w:rsidRDefault="00337E49" w:rsidP="00CF0DE3">
      <w:pPr>
        <w:jc w:val="both"/>
        <w:rPr>
          <w:rFonts w:ascii="Arial" w:hAnsi="Arial" w:cs="Arial"/>
        </w:rPr>
      </w:pPr>
      <w:r w:rsidRPr="004212FE">
        <w:rPr>
          <w:rFonts w:ascii="Arial" w:hAnsi="Arial" w:cs="Arial"/>
        </w:rPr>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5473A4" w:rsidRPr="005473A4">
        <w:rPr>
          <w:rFonts w:ascii="Arial" w:hAnsi="Arial" w:cs="Arial"/>
        </w:rPr>
        <w:t>A.</w:t>
      </w:r>
      <w:r w:rsidR="00721808">
        <w:rPr>
          <w:rFonts w:ascii="Arial" w:hAnsi="Arial" w:cs="Arial"/>
        </w:rPr>
        <w:t>4.7.</w:t>
      </w:r>
      <w:r w:rsidR="00960D9E">
        <w:rPr>
          <w:rFonts w:ascii="Arial" w:hAnsi="Arial" w:cs="Arial"/>
        </w:rPr>
        <w:t>3</w:t>
      </w:r>
      <w:r w:rsidR="00721808">
        <w:rPr>
          <w:rFonts w:ascii="Arial" w:hAnsi="Arial" w:cs="Arial"/>
        </w:rPr>
        <w:t>.1</w:t>
      </w:r>
      <w:r w:rsidR="005473A4" w:rsidRPr="005473A4">
        <w:rPr>
          <w:rFonts w:ascii="Arial" w:hAnsi="Arial" w:cs="Arial"/>
        </w:rPr>
        <w:t>-1</w:t>
      </w:r>
      <w:r w:rsidR="00CA00FB">
        <w:rPr>
          <w:rFonts w:ascii="Arial" w:hAnsi="Arial" w:cs="Arial"/>
        </w:rPr>
        <w:t xml:space="preserve"> </w:t>
      </w:r>
      <w:r w:rsidR="0048253B">
        <w:rPr>
          <w:rFonts w:ascii="Arial" w:hAnsi="Arial" w:cs="Arial"/>
        </w:rPr>
        <w:t xml:space="preserve">and </w:t>
      </w:r>
      <w:r w:rsidR="00721808">
        <w:rPr>
          <w:rFonts w:ascii="Arial" w:hAnsi="Arial" w:cs="Arial"/>
        </w:rPr>
        <w:t>10.1.</w:t>
      </w:r>
      <w:r w:rsidR="00960D9E">
        <w:rPr>
          <w:rFonts w:ascii="Arial" w:hAnsi="Arial" w:cs="Arial"/>
        </w:rPr>
        <w:t>12</w:t>
      </w:r>
      <w:r w:rsidR="00721808">
        <w:rPr>
          <w:rFonts w:ascii="Arial" w:hAnsi="Arial" w:cs="Arial"/>
        </w:rPr>
        <w:t>.1.1-1</w:t>
      </w:r>
      <w:r w:rsidR="0048253B">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w:t>
      </w:r>
      <w:proofErr w:type="spellStart"/>
      <w:r w:rsidRPr="00D31D47">
        <w:rPr>
          <w:rFonts w:ascii="Arial" w:hAnsi="Arial" w:cs="Arial"/>
        </w:rPr>
        <w:t>Noc</w:t>
      </w:r>
      <w:proofErr w:type="spellEnd"/>
      <w:r w:rsidRPr="00D31D47">
        <w:rPr>
          <w:rFonts w:ascii="Arial" w:hAnsi="Arial" w:cs="Arial"/>
        </w:rPr>
        <w:t>, Cell 1 Es/</w:t>
      </w:r>
      <w:proofErr w:type="spellStart"/>
      <w:r w:rsidRPr="00D31D47">
        <w:rPr>
          <w:rFonts w:ascii="Arial" w:hAnsi="Arial" w:cs="Arial"/>
        </w:rPr>
        <w:t>Noc</w:t>
      </w:r>
      <w:proofErr w:type="spellEnd"/>
      <w:r w:rsidRPr="00D31D47">
        <w:rPr>
          <w:rFonts w:ascii="Arial" w:hAnsi="Arial" w:cs="Arial"/>
        </w:rPr>
        <w:t xml:space="preserve"> and Cell 2 Es/</w:t>
      </w:r>
      <w:proofErr w:type="spellStart"/>
      <w:r w:rsidRPr="00D31D47">
        <w:rPr>
          <w:rFonts w:ascii="Arial" w:hAnsi="Arial" w:cs="Arial"/>
        </w:rPr>
        <w:t>Noc</w:t>
      </w:r>
      <w:proofErr w:type="spellEnd"/>
      <w:r w:rsidRPr="00D31D47">
        <w:rPr>
          <w:rFonts w:ascii="Arial" w:hAnsi="Arial" w:cs="Arial"/>
        </w:rPr>
        <w:t xml:space="preserve">. All other parameters such as </w:t>
      </w:r>
      <w:proofErr w:type="spellStart"/>
      <w:r w:rsidR="00E366D1">
        <w:rPr>
          <w:rFonts w:ascii="Arial" w:hAnsi="Arial" w:cs="Arial"/>
        </w:rPr>
        <w:t>SSB_RP</w:t>
      </w:r>
      <w:proofErr w:type="spellEnd"/>
      <w:r w:rsidRPr="00D31D47">
        <w:rPr>
          <w:rFonts w:ascii="Arial" w:hAnsi="Arial" w:cs="Arial"/>
        </w:rPr>
        <w:t xml:space="preserve">, </w:t>
      </w:r>
      <w:proofErr w:type="spellStart"/>
      <w:r w:rsidR="00960D9E">
        <w:rPr>
          <w:rFonts w:ascii="Arial" w:hAnsi="Arial" w:cs="Arial"/>
        </w:rPr>
        <w:t>SINR</w:t>
      </w:r>
      <w:proofErr w:type="spellEnd"/>
      <w:r w:rsidRPr="00D31D47">
        <w:rPr>
          <w:rFonts w:ascii="Arial" w:hAnsi="Arial" w:cs="Arial"/>
        </w:rPr>
        <w:t xml:space="preserve">, </w:t>
      </w:r>
      <w:proofErr w:type="spellStart"/>
      <w:r w:rsidR="00E366D1">
        <w:rPr>
          <w:rFonts w:ascii="Arial" w:hAnsi="Arial" w:cs="Arial"/>
        </w:rPr>
        <w:t>SSB</w:t>
      </w:r>
      <w:proofErr w:type="spellEnd"/>
      <w:r w:rsidR="00E366D1">
        <w:rPr>
          <w:rFonts w:ascii="Arial" w:hAnsi="Arial" w:cs="Arial"/>
        </w:rPr>
        <w:t xml:space="preserve"> </w:t>
      </w:r>
      <w:r w:rsidRPr="00D31D47">
        <w:rPr>
          <w:rFonts w:ascii="Arial" w:hAnsi="Arial" w:cs="Arial"/>
        </w:rPr>
        <w:t>Es/</w:t>
      </w:r>
      <w:proofErr w:type="spellStart"/>
      <w:r w:rsidRPr="00D31D47">
        <w:rPr>
          <w:rFonts w:ascii="Arial" w:hAnsi="Arial" w:cs="Arial"/>
        </w:rPr>
        <w:t>Iot</w:t>
      </w:r>
      <w:proofErr w:type="spellEnd"/>
      <w:r w:rsidRPr="00D31D47">
        <w:rPr>
          <w:rFonts w:ascii="Arial" w:hAnsi="Arial" w:cs="Arial"/>
        </w:rPr>
        <w:t xml:space="preserve"> and Io are derived, and not </w:t>
      </w:r>
      <w:r w:rsidRPr="00D33A4C">
        <w:rPr>
          <w:rFonts w:ascii="Arial" w:hAnsi="Arial" w:cs="Arial"/>
        </w:rPr>
        <w:t xml:space="preserve">independently settable by the Test Equipment. </w:t>
      </w:r>
    </w:p>
    <w:p w14:paraId="12F77DB4"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3B9E2E85"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3E6B6CC6" w14:textId="77777777"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3A38B435" w14:textId="77777777"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r w:rsidR="00960D9E">
        <w:rPr>
          <w:rFonts w:ascii="Arial" w:hAnsi="Arial" w:cs="Arial"/>
        </w:rPr>
        <w:t>SINR</w:t>
      </w:r>
      <w:r w:rsidRPr="00515105">
        <w:rPr>
          <w:rFonts w:ascii="Arial" w:hAnsi="Arial" w:cs="Arial"/>
        </w:rPr>
        <w:t xml:space="preserve">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2C662BA6"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66A54356" w14:textId="77777777" w:rsidR="0043090D" w:rsidRPr="0043090D" w:rsidRDefault="0043090D" w:rsidP="008A4F10">
      <w:pPr>
        <w:autoSpaceDE w:val="0"/>
        <w:autoSpaceDN w:val="0"/>
        <w:adjustRightInd w:val="0"/>
        <w:jc w:val="both"/>
        <w:rPr>
          <w:rFonts w:ascii="Arial" w:eastAsia="宋体" w:hAnsi="Arial"/>
        </w:rPr>
      </w:pPr>
      <w:r w:rsidRPr="0043090D">
        <w:rPr>
          <w:rFonts w:ascii="Arial" w:eastAsia="宋体" w:hAnsi="Arial"/>
        </w:rPr>
        <w:t xml:space="preserve">The SS provides </w:t>
      </w:r>
      <w:r w:rsidRPr="00881994">
        <w:rPr>
          <w:rFonts w:ascii="Arial" w:hAnsi="Arial" w:cs="Arial"/>
        </w:rPr>
        <w:t>AWGN and 2 intra-frequency cells to the UE</w:t>
      </w:r>
      <w:r w:rsidRPr="0043090D">
        <w:rPr>
          <w:rFonts w:ascii="Arial" w:eastAsia="宋体" w:hAnsi="Arial"/>
        </w:rPr>
        <w:t>. We propose to control the following parameters:</w:t>
      </w:r>
    </w:p>
    <w:p w14:paraId="6D1537BF"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proofErr w:type="spellStart"/>
      <w:r w:rsidRPr="0043090D">
        <w:rPr>
          <w:rFonts w:ascii="Arial" w:eastAsia="宋体" w:hAnsi="Arial"/>
        </w:rPr>
        <w:t>AW</w:t>
      </w:r>
      <w:r w:rsidR="00EC5271">
        <w:rPr>
          <w:rFonts w:ascii="Arial" w:eastAsia="宋体" w:hAnsi="Arial"/>
        </w:rPr>
        <w:t>GN</w:t>
      </w:r>
      <w:proofErr w:type="spellEnd"/>
      <w:r w:rsidR="00EC5271">
        <w:rPr>
          <w:rFonts w:ascii="Arial" w:eastAsia="宋体" w:hAnsi="Arial"/>
        </w:rPr>
        <w:t xml:space="preserve"> absolute power</w:t>
      </w:r>
      <w:r w:rsidRPr="0043090D">
        <w:rPr>
          <w:rFonts w:ascii="Arial" w:eastAsia="宋体" w:hAnsi="Arial"/>
        </w:rPr>
        <w:t xml:space="preserve">, </w:t>
      </w:r>
      <w:proofErr w:type="spellStart"/>
      <w:r w:rsidRPr="0043090D">
        <w:rPr>
          <w:rFonts w:ascii="Arial" w:eastAsia="宋体" w:hAnsi="Arial"/>
        </w:rPr>
        <w:t>N</w:t>
      </w:r>
      <w:r w:rsidRPr="0043090D">
        <w:rPr>
          <w:rFonts w:ascii="Arial" w:eastAsia="宋体" w:hAnsi="Arial"/>
          <w:vertAlign w:val="subscript"/>
        </w:rPr>
        <w:t>oc</w:t>
      </w:r>
      <w:proofErr w:type="spellEnd"/>
      <w:r w:rsidRPr="0043090D">
        <w:rPr>
          <w:rFonts w:ascii="Arial" w:eastAsia="宋体" w:hAnsi="Arial"/>
        </w:rPr>
        <w:t xml:space="preserve"> </w:t>
      </w:r>
      <w:r w:rsidRPr="0043090D">
        <w:rPr>
          <w:rFonts w:ascii="Arial" w:eastAsia="宋体" w:hAnsi="Arial"/>
          <w:noProof/>
          <w:lang w:eastAsia="sv-SE"/>
        </w:rPr>
        <w:t>±</w:t>
      </w:r>
      <w:r w:rsidRPr="0043090D">
        <w:rPr>
          <w:rFonts w:ascii="Arial" w:eastAsia="宋体" w:hAnsi="Arial"/>
          <w:noProof/>
        </w:rPr>
        <w:t>1.</w:t>
      </w:r>
      <w:r w:rsidR="00721808">
        <w:rPr>
          <w:rFonts w:ascii="Arial" w:eastAsia="宋体" w:hAnsi="Arial"/>
          <w:noProof/>
        </w:rPr>
        <w:t>5</w:t>
      </w:r>
      <w:r w:rsidRPr="0043090D">
        <w:rPr>
          <w:rFonts w:ascii="Arial" w:eastAsia="宋体" w:hAnsi="Arial"/>
          <w:noProof/>
        </w:rPr>
        <w:t xml:space="preserve"> dB averaged over BW</w:t>
      </w:r>
      <w:r w:rsidRPr="0043090D">
        <w:rPr>
          <w:rFonts w:ascii="Arial" w:eastAsia="宋体" w:hAnsi="Arial"/>
          <w:noProof/>
          <w:vertAlign w:val="subscript"/>
        </w:rPr>
        <w:t>Config</w:t>
      </w:r>
    </w:p>
    <w:p w14:paraId="62087DBD"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宋体" w:hAnsi="Arial"/>
        </w:rPr>
      </w:pPr>
      <w:proofErr w:type="spellStart"/>
      <w:r>
        <w:rPr>
          <w:rFonts w:ascii="Arial" w:eastAsia="宋体" w:hAnsi="Arial"/>
        </w:rPr>
        <w:t>AWGN</w:t>
      </w:r>
      <w:proofErr w:type="spellEnd"/>
      <w:r>
        <w:rPr>
          <w:rFonts w:ascii="Arial" w:eastAsia="宋体" w:hAnsi="Arial"/>
        </w:rPr>
        <w:t xml:space="preserve"> absolute power</w:t>
      </w:r>
      <w:r w:rsidR="0043090D" w:rsidRPr="0043090D">
        <w:rPr>
          <w:rFonts w:ascii="Arial" w:eastAsia="宋体" w:hAnsi="Arial"/>
        </w:rPr>
        <w:t xml:space="preserve">, </w:t>
      </w:r>
      <w:proofErr w:type="spellStart"/>
      <w:r w:rsidR="0043090D" w:rsidRPr="0043090D">
        <w:rPr>
          <w:rFonts w:ascii="Arial" w:eastAsia="宋体" w:hAnsi="Arial"/>
        </w:rPr>
        <w:t>N</w:t>
      </w:r>
      <w:r w:rsidR="0043090D" w:rsidRPr="0043090D">
        <w:rPr>
          <w:rFonts w:ascii="Arial" w:eastAsia="宋体" w:hAnsi="Arial"/>
          <w:vertAlign w:val="subscript"/>
        </w:rPr>
        <w:t>oc</w:t>
      </w:r>
      <w:proofErr w:type="spellEnd"/>
      <w:r w:rsidR="0043090D" w:rsidRPr="0043090D">
        <w:rPr>
          <w:rFonts w:ascii="Arial" w:eastAsia="宋体" w:hAnsi="Arial"/>
        </w:rPr>
        <w:t xml:space="preserve"> </w:t>
      </w:r>
      <w:r w:rsidR="0043090D" w:rsidRPr="0043090D">
        <w:rPr>
          <w:rFonts w:ascii="Arial" w:eastAsia="宋体" w:hAnsi="Arial"/>
          <w:noProof/>
          <w:lang w:eastAsia="sv-SE"/>
        </w:rPr>
        <w:t>±</w:t>
      </w:r>
      <w:r w:rsidR="0043090D" w:rsidRPr="0043090D">
        <w:rPr>
          <w:rFonts w:ascii="Arial" w:eastAsia="宋体" w:hAnsi="Arial"/>
          <w:noProof/>
        </w:rPr>
        <w:t>1.</w:t>
      </w:r>
      <w:r w:rsidR="00721808">
        <w:rPr>
          <w:rFonts w:ascii="Arial" w:eastAsia="宋体" w:hAnsi="Arial"/>
          <w:noProof/>
        </w:rPr>
        <w:t>5</w:t>
      </w:r>
      <w:r w:rsidR="0043090D" w:rsidRPr="0043090D">
        <w:rPr>
          <w:rFonts w:ascii="Arial" w:eastAsia="宋体"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7ACCB67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1</w:t>
      </w:r>
      <w:r w:rsidRPr="0043090D">
        <w:rPr>
          <w:rFonts w:ascii="Arial" w:eastAsia="宋体" w:hAnsi="Arial"/>
        </w:rPr>
        <w:t xml:space="preserve"> signal / </w:t>
      </w:r>
      <w:proofErr w:type="spellStart"/>
      <w:r w:rsidRPr="0043090D">
        <w:rPr>
          <w:rFonts w:ascii="Arial" w:eastAsia="宋体" w:hAnsi="Arial"/>
        </w:rPr>
        <w:t>AWGN</w:t>
      </w:r>
      <w:proofErr w:type="spellEnd"/>
      <w:r w:rsidRPr="0043090D">
        <w:rPr>
          <w:rFonts w:ascii="Arial" w:eastAsia="宋体" w:hAnsi="Arial"/>
        </w:rPr>
        <w:t>, Ês</w:t>
      </w:r>
      <w:r w:rsidRPr="0043090D">
        <w:rPr>
          <w:rFonts w:ascii="Arial" w:eastAsia="宋体" w:hAnsi="Arial"/>
          <w:vertAlign w:val="subscript"/>
        </w:rPr>
        <w:t>1</w:t>
      </w:r>
      <w:r w:rsidRPr="0043090D">
        <w:rPr>
          <w:rFonts w:ascii="Arial" w:eastAsia="宋体" w:hAnsi="Arial"/>
        </w:rPr>
        <w:t xml:space="preserve"> / </w:t>
      </w:r>
      <w:proofErr w:type="spellStart"/>
      <w:r w:rsidRPr="0043090D">
        <w:rPr>
          <w:rFonts w:ascii="Arial" w:eastAsia="宋体" w:hAnsi="Arial"/>
        </w:rPr>
        <w:t>N</w:t>
      </w:r>
      <w:r w:rsidR="00EC5271">
        <w:rPr>
          <w:rFonts w:ascii="Arial" w:eastAsia="宋体" w:hAnsi="Arial"/>
          <w:vertAlign w:val="subscript"/>
        </w:rPr>
        <w:t>oc</w:t>
      </w:r>
      <w:proofErr w:type="spellEnd"/>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14:paraId="1A80E845"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1 signal / </w:t>
      </w:r>
      <w:proofErr w:type="spellStart"/>
      <w:r w:rsidRPr="0043090D">
        <w:rPr>
          <w:rFonts w:ascii="Arial" w:eastAsia="宋体" w:hAnsi="Arial"/>
        </w:rPr>
        <w:t>AWGN</w:t>
      </w:r>
      <w:proofErr w:type="spellEnd"/>
      <w:r w:rsidRPr="0043090D">
        <w:rPr>
          <w:rFonts w:ascii="Arial" w:eastAsia="宋体" w:hAnsi="Arial"/>
        </w:rPr>
        <w:t>, Ês</w:t>
      </w:r>
      <w:r w:rsidRPr="00EC5271">
        <w:rPr>
          <w:rFonts w:ascii="Arial" w:eastAsia="宋体" w:hAnsi="Arial"/>
        </w:rPr>
        <w:t>1</w:t>
      </w:r>
      <w:r w:rsidRPr="0043090D">
        <w:rPr>
          <w:rFonts w:ascii="Arial" w:eastAsia="宋体" w:hAnsi="Arial"/>
        </w:rPr>
        <w:t xml:space="preserve"> / </w:t>
      </w:r>
      <w:proofErr w:type="spellStart"/>
      <w:r w:rsidR="006446D9" w:rsidRPr="0043090D">
        <w:rPr>
          <w:rFonts w:ascii="Arial" w:eastAsia="宋体" w:hAnsi="Arial"/>
        </w:rPr>
        <w:t>N</w:t>
      </w:r>
      <w:r w:rsidR="006446D9">
        <w:rPr>
          <w:rFonts w:ascii="Arial" w:eastAsia="宋体" w:hAnsi="Arial"/>
          <w:vertAlign w:val="subscript"/>
        </w:rPr>
        <w:t>oc</w:t>
      </w:r>
      <w:proofErr w:type="spellEnd"/>
      <w:r w:rsidRPr="00EC5271">
        <w:rPr>
          <w:rFonts w:ascii="Arial" w:eastAsia="宋体" w:hAnsi="Arial" w:hint="eastAsia"/>
        </w:rPr>
        <w:t xml:space="preserve"> </w:t>
      </w:r>
      <w:r w:rsidRPr="0043090D">
        <w:rPr>
          <w:rFonts w:ascii="Arial" w:eastAsia="宋体" w:hAnsi="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5E5B6E6A"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2</w:t>
      </w:r>
      <w:r w:rsidRPr="0043090D">
        <w:rPr>
          <w:rFonts w:ascii="Arial" w:eastAsia="宋体" w:hAnsi="Arial"/>
        </w:rPr>
        <w:t xml:space="preserve"> signal / </w:t>
      </w:r>
      <w:proofErr w:type="spellStart"/>
      <w:r w:rsidRPr="0043090D">
        <w:rPr>
          <w:rFonts w:ascii="Arial" w:eastAsia="宋体" w:hAnsi="Arial"/>
        </w:rPr>
        <w:t>AWGN</w:t>
      </w:r>
      <w:proofErr w:type="spellEnd"/>
      <w:r w:rsidRPr="0043090D">
        <w:rPr>
          <w:rFonts w:ascii="Arial" w:eastAsia="宋体" w:hAnsi="Arial"/>
        </w:rPr>
        <w:t>, Ês</w:t>
      </w:r>
      <w:r w:rsidRPr="0043090D">
        <w:rPr>
          <w:rFonts w:ascii="Arial" w:eastAsia="宋体" w:hAnsi="Arial"/>
          <w:vertAlign w:val="subscript"/>
        </w:rPr>
        <w:t>2</w:t>
      </w:r>
      <w:r w:rsidRPr="0043090D">
        <w:rPr>
          <w:rFonts w:ascii="Arial" w:eastAsia="宋体" w:hAnsi="Arial"/>
        </w:rPr>
        <w:t xml:space="preserve"> / </w:t>
      </w:r>
      <w:proofErr w:type="spellStart"/>
      <w:r w:rsidRPr="0043090D">
        <w:rPr>
          <w:rFonts w:ascii="Arial" w:eastAsia="宋体" w:hAnsi="Arial"/>
        </w:rPr>
        <w:t>N</w:t>
      </w:r>
      <w:r w:rsidR="00EC5271">
        <w:rPr>
          <w:rFonts w:ascii="Arial" w:eastAsia="宋体" w:hAnsi="Arial"/>
          <w:vertAlign w:val="subscript"/>
        </w:rPr>
        <w:t>oc</w:t>
      </w:r>
      <w:proofErr w:type="spellEnd"/>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14:paraId="74A7C00E"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 xml:space="preserve">Ratio of cell 2 signal / </w:t>
      </w:r>
      <w:proofErr w:type="spellStart"/>
      <w:r w:rsidRPr="006446D9">
        <w:rPr>
          <w:rFonts w:ascii="Arial" w:hAnsi="Arial" w:cs="Arial"/>
        </w:rPr>
        <w:t>AWGN</w:t>
      </w:r>
      <w:proofErr w:type="spellEnd"/>
      <w:r w:rsidRPr="006446D9">
        <w:rPr>
          <w:rFonts w:ascii="Arial" w:hAnsi="Arial" w:cs="Arial"/>
        </w:rPr>
        <w:t xml:space="preserve">, Ês2 / </w:t>
      </w:r>
      <w:proofErr w:type="spellStart"/>
      <w:r w:rsidRPr="006446D9">
        <w:rPr>
          <w:rFonts w:ascii="Arial" w:hAnsi="Arial" w:cs="Arial"/>
        </w:rPr>
        <w:t>N</w:t>
      </w:r>
      <w:r w:rsidR="00EC5271" w:rsidRPr="006446D9">
        <w:rPr>
          <w:rFonts w:ascii="Arial" w:hAnsi="Arial" w:cs="Arial"/>
        </w:rPr>
        <w:t>oc</w:t>
      </w:r>
      <w:proofErr w:type="spellEnd"/>
      <w:r w:rsidRPr="006446D9">
        <w:rPr>
          <w:rFonts w:ascii="Arial" w:hAnsi="Arial" w:cs="Arial" w:hint="eastAsia"/>
        </w:rPr>
        <w:t xml:space="preserve"> </w:t>
      </w:r>
      <w:r w:rsidRPr="006446D9">
        <w:rPr>
          <w:rFonts w:ascii="Arial" w:hAnsi="Arial" w:cs="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627FDA56" w14:textId="77777777" w:rsidR="00721808" w:rsidRPr="0073009A" w:rsidRDefault="00721808" w:rsidP="00721808">
      <w:pPr>
        <w:jc w:val="both"/>
        <w:rPr>
          <w:rFonts w:ascii="Arial" w:hAnsi="Arial"/>
        </w:rPr>
      </w:pPr>
      <w:r w:rsidRPr="0073009A">
        <w:rPr>
          <w:rFonts w:ascii="Arial" w:hAnsi="Arial"/>
        </w:rPr>
        <w:t xml:space="preserve">In this test the UE measures the </w:t>
      </w:r>
      <w:r>
        <w:rPr>
          <w:rFonts w:ascii="Arial" w:hAnsi="Arial"/>
        </w:rPr>
        <w:t>SS-</w:t>
      </w:r>
      <w:r w:rsidR="00960D9E">
        <w:rPr>
          <w:rFonts w:ascii="Arial" w:hAnsi="Arial"/>
        </w:rPr>
        <w:t>SINR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The generic AWGN parameters values similar to those used in performance tests are therefore unsuitable, because the AWGN flatness specification would allow a large deviation for the absolute power in PRBs </w:t>
      </w:r>
      <w:r>
        <w:rPr>
          <w:rFonts w:ascii="Arial" w:hAnsi="Arial"/>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rPr>
        <w:t>.</w:t>
      </w:r>
    </w:p>
    <w:p w14:paraId="5DE7FBD1"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27B47451" w14:textId="77777777" w:rsidR="00721808" w:rsidRPr="0073009A" w:rsidRDefault="00721808" w:rsidP="00721808">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960D9E">
        <w:rPr>
          <w:rFonts w:ascii="Arial" w:hAnsi="Arial" w:cs="Arial"/>
        </w:rPr>
        <w:t>SS-SINR</w:t>
      </w:r>
      <w:r w:rsidR="00960D9E" w:rsidRPr="00515105">
        <w:rPr>
          <w:rFonts w:ascii="Arial" w:hAnsi="Arial" w:cs="Arial"/>
        </w:rPr>
        <w:t xml:space="preserve"> </w:t>
      </w:r>
      <w:r w:rsidRPr="0073009A">
        <w:rPr>
          <w:rFonts w:ascii="Arial" w:hAnsi="Arial"/>
        </w:rPr>
        <w:t>reporting range too much.</w:t>
      </w:r>
    </w:p>
    <w:p w14:paraId="50DF16C6" w14:textId="77777777"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960D9E">
        <w:rPr>
          <w:rFonts w:ascii="Arial" w:hAnsi="Arial" w:cs="Arial"/>
        </w:rPr>
        <w:t>SS-SINR</w:t>
      </w:r>
      <w:r w:rsidR="00960D9E" w:rsidRPr="00515105">
        <w:rPr>
          <w:rFonts w:ascii="Arial" w:hAnsi="Arial" w:cs="Arial"/>
        </w:rPr>
        <w:t xml:space="preserve"> </w:t>
      </w:r>
      <w:r w:rsidRPr="0073009A">
        <w:rPr>
          <w:rFonts w:ascii="Arial" w:hAnsi="Arial"/>
        </w:rPr>
        <w:t xml:space="preserve">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1979917C"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7CEF692" w14:textId="77777777" w:rsidR="00721808" w:rsidRDefault="00721808" w:rsidP="00721808">
      <w:pPr>
        <w:rPr>
          <w:rFonts w:ascii="Arial" w:hAnsi="Arial"/>
        </w:rPr>
      </w:pPr>
    </w:p>
    <w:p w14:paraId="09D6258B" w14:textId="77777777" w:rsidR="00721808" w:rsidRDefault="00721808" w:rsidP="00721808">
      <w:pPr>
        <w:rPr>
          <w:rFonts w:ascii="Arial" w:hAnsi="Arial"/>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960D9E">
        <w:rPr>
          <w:rFonts w:ascii="Arial" w:hAnsi="Arial" w:cs="Arial"/>
        </w:rPr>
        <w:t>SS-SINR</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76B0B8D" w14:textId="77777777" w:rsidR="00721808" w:rsidRDefault="00721808" w:rsidP="00721808">
      <w:pPr>
        <w:rPr>
          <w:rFonts w:ascii="Arial" w:hAnsi="Arial"/>
        </w:rPr>
      </w:pPr>
    </w:p>
    <w:p w14:paraId="60A71A0E" w14:textId="77777777" w:rsidR="00721808" w:rsidRDefault="00721808" w:rsidP="00721808">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960D9E">
        <w:rPr>
          <w:rFonts w:ascii="Arial" w:hAnsi="Arial" w:cs="Arial"/>
        </w:rPr>
        <w:t>SS-SINR</w:t>
      </w:r>
      <w:r w:rsidR="00960D9E" w:rsidRPr="00515105">
        <w:rPr>
          <w:rFonts w:ascii="Arial" w:hAnsi="Arial" w:cs="Arial"/>
        </w:rPr>
        <w:t xml:space="preserve"> </w:t>
      </w:r>
      <w:r>
        <w:rPr>
          <w:rFonts w:ascii="Arial" w:hAnsi="Arial"/>
        </w:rPr>
        <w:t>and reports it. The absolute measurement accuracy is given in TS 38</w:t>
      </w:r>
      <w:r w:rsidRPr="00A95F8A">
        <w:rPr>
          <w:rFonts w:ascii="Arial" w:hAnsi="Arial"/>
        </w:rPr>
        <w:t>.133</w:t>
      </w:r>
      <w:r>
        <w:rPr>
          <w:rFonts w:ascii="Arial" w:eastAsia="宋体" w:hAnsi="Arial"/>
          <w:lang w:eastAsia="zh-CN"/>
        </w:rPr>
        <w:t>:</w:t>
      </w:r>
    </w:p>
    <w:p w14:paraId="059F726A" w14:textId="77777777" w:rsidR="00721808" w:rsidRPr="00043CC6" w:rsidRDefault="00721808" w:rsidP="00721808">
      <w:pPr>
        <w:autoSpaceDE w:val="0"/>
        <w:autoSpaceDN w:val="0"/>
        <w:adjustRightInd w:val="0"/>
        <w:jc w:val="both"/>
        <w:rPr>
          <w:rFonts w:ascii="Arial" w:eastAsia="宋体" w:hAnsi="Arial"/>
          <w:lang w:eastAsia="zh-CN"/>
        </w:rPr>
      </w:pPr>
    </w:p>
    <w:p w14:paraId="50F5127D" w14:textId="77777777" w:rsidR="00960D9E" w:rsidRPr="00960D9E" w:rsidRDefault="00960D9E" w:rsidP="00960D9E">
      <w:pPr>
        <w:keepNext/>
        <w:keepLines/>
        <w:spacing w:before="120"/>
        <w:ind w:left="1701" w:hanging="1701"/>
        <w:outlineLvl w:val="4"/>
        <w:rPr>
          <w:rFonts w:ascii="Arial" w:hAnsi="Arial"/>
          <w:sz w:val="22"/>
          <w:highlight w:val="lightGray"/>
        </w:rPr>
      </w:pPr>
      <w:r w:rsidRPr="00960D9E">
        <w:rPr>
          <w:rFonts w:ascii="Arial" w:hAnsi="Arial"/>
          <w:sz w:val="22"/>
          <w:highlight w:val="lightGray"/>
          <w:lang w:eastAsia="zh-CN"/>
        </w:rPr>
        <w:lastRenderedPageBreak/>
        <w:t>10.1.12</w:t>
      </w:r>
      <w:r w:rsidRPr="00960D9E">
        <w:rPr>
          <w:rFonts w:ascii="Arial" w:hAnsi="Arial"/>
          <w:sz w:val="22"/>
          <w:highlight w:val="lightGray"/>
        </w:rPr>
        <w:t>.1</w:t>
      </w:r>
      <w:r w:rsidRPr="00960D9E">
        <w:rPr>
          <w:rFonts w:ascii="Arial" w:hAnsi="Arial"/>
          <w:sz w:val="22"/>
          <w:highlight w:val="lightGray"/>
          <w:lang w:eastAsia="zh-CN"/>
        </w:rPr>
        <w:t>.1</w:t>
      </w:r>
      <w:r w:rsidRPr="00960D9E">
        <w:rPr>
          <w:rFonts w:ascii="Arial" w:hAnsi="Arial"/>
          <w:sz w:val="22"/>
          <w:highlight w:val="lightGray"/>
        </w:rPr>
        <w:tab/>
        <w:t xml:space="preserve">Absolute </w:t>
      </w:r>
      <w:r w:rsidRPr="00960D9E">
        <w:rPr>
          <w:rFonts w:ascii="Arial" w:hAnsi="Arial"/>
          <w:sz w:val="22"/>
          <w:highlight w:val="lightGray"/>
          <w:lang w:val="en-US" w:eastAsia="ko-KR"/>
        </w:rPr>
        <w:t xml:space="preserve">SS-SINR </w:t>
      </w:r>
      <w:r w:rsidRPr="00960D9E">
        <w:rPr>
          <w:rFonts w:ascii="Arial" w:hAnsi="Arial"/>
          <w:sz w:val="22"/>
          <w:highlight w:val="lightGray"/>
        </w:rPr>
        <w:t>Accuracy in FR1</w:t>
      </w:r>
    </w:p>
    <w:p w14:paraId="64D33846" w14:textId="77777777" w:rsidR="00960D9E" w:rsidRPr="00960D9E" w:rsidRDefault="00960D9E" w:rsidP="00960D9E">
      <w:pPr>
        <w:rPr>
          <w:rFonts w:cs="v4.2.0"/>
          <w:i/>
          <w:highlight w:val="lightGray"/>
        </w:rPr>
      </w:pPr>
      <w:r w:rsidRPr="00960D9E">
        <w:rPr>
          <w:rFonts w:cs="v4.2.0"/>
          <w:highlight w:val="lightGray"/>
        </w:rPr>
        <w:t xml:space="preserve">Unless otherwise specified, the requirements for absolute accuracy of </w:t>
      </w:r>
      <w:r w:rsidRPr="00960D9E">
        <w:rPr>
          <w:rFonts w:cs="v4.2.0"/>
          <w:highlight w:val="lightGray"/>
          <w:lang w:eastAsia="zh-CN"/>
        </w:rPr>
        <w:t>SS-SINR</w:t>
      </w:r>
      <w:r w:rsidRPr="00960D9E">
        <w:rPr>
          <w:rFonts w:cs="v4.2.0"/>
          <w:highlight w:val="lightGray"/>
        </w:rPr>
        <w:t xml:space="preserve"> in this clause apply to a cell on the same frequency as that of the serving cell in FR1.</w:t>
      </w:r>
    </w:p>
    <w:p w14:paraId="1622C0BB" w14:textId="77777777" w:rsidR="00960D9E" w:rsidRPr="00960D9E" w:rsidRDefault="00960D9E" w:rsidP="00960D9E">
      <w:pPr>
        <w:rPr>
          <w:rFonts w:cs="v4.2.0"/>
          <w:highlight w:val="lightGray"/>
        </w:rPr>
      </w:pPr>
      <w:r w:rsidRPr="00960D9E">
        <w:rPr>
          <w:rFonts w:cs="v4.2.0"/>
          <w:highlight w:val="lightGray"/>
        </w:rPr>
        <w:t xml:space="preserve">The accuracy requirements in Table </w:t>
      </w:r>
      <w:r w:rsidRPr="00960D9E">
        <w:rPr>
          <w:rFonts w:cs="v4.2.0"/>
          <w:highlight w:val="lightGray"/>
          <w:lang w:eastAsia="zh-CN"/>
        </w:rPr>
        <w:t>10.1.12.1.1</w:t>
      </w:r>
      <w:r w:rsidRPr="00960D9E">
        <w:rPr>
          <w:rFonts w:cs="v4.2.0"/>
          <w:highlight w:val="lightGray"/>
        </w:rPr>
        <w:t>-1 are valid under the following conditions:</w:t>
      </w:r>
    </w:p>
    <w:p w14:paraId="4E487D9B" w14:textId="77777777" w:rsidR="00960D9E" w:rsidRPr="00960D9E" w:rsidRDefault="00960D9E" w:rsidP="00960D9E">
      <w:pPr>
        <w:ind w:left="568" w:hanging="284"/>
        <w:rPr>
          <w:rFonts w:cs="v4.2.0"/>
          <w:highlight w:val="lightGray"/>
        </w:rPr>
      </w:pPr>
      <w:r w:rsidRPr="00960D9E">
        <w:rPr>
          <w:highlight w:val="lightGray"/>
        </w:rPr>
        <w:t>-</w:t>
      </w:r>
      <w:r w:rsidRPr="00960D9E">
        <w:rPr>
          <w:rFonts w:ascii="Arial" w:hAnsi="Arial"/>
          <w:sz w:val="28"/>
          <w:highlight w:val="lightGray"/>
          <w:lang w:val="en-US"/>
        </w:rPr>
        <w:tab/>
      </w:r>
      <w:r w:rsidRPr="00960D9E">
        <w:rPr>
          <w:highlight w:val="lightGray"/>
        </w:rPr>
        <w:t>Conditions defined in clause 7.3 of TS 38.101-1 [18] for reference sensitivity are fulfilled.</w:t>
      </w:r>
    </w:p>
    <w:p w14:paraId="4E077B93" w14:textId="77777777" w:rsidR="00960D9E" w:rsidRPr="00960D9E" w:rsidRDefault="00960D9E" w:rsidP="00960D9E">
      <w:pPr>
        <w:ind w:left="568" w:hanging="284"/>
        <w:rPr>
          <w:highlight w:val="lightGray"/>
        </w:rPr>
      </w:pPr>
      <w:r w:rsidRPr="00960D9E">
        <w:rPr>
          <w:highlight w:val="lightGray"/>
        </w:rPr>
        <w:t>-</w:t>
      </w:r>
      <w:r w:rsidRPr="00960D9E">
        <w:rPr>
          <w:rFonts w:ascii="Arial" w:hAnsi="Arial"/>
          <w:sz w:val="28"/>
          <w:highlight w:val="lightGray"/>
          <w:lang w:val="en-US"/>
        </w:rPr>
        <w:tab/>
      </w:r>
      <w:r w:rsidRPr="00960D9E">
        <w:rPr>
          <w:highlight w:val="lightGray"/>
        </w:rPr>
        <w:t>Conditions for intra-frequency measurements are fulfilled according to Annex B.2.2 for a corresponding Band.</w:t>
      </w:r>
    </w:p>
    <w:p w14:paraId="101C8F32" w14:textId="77777777" w:rsidR="00960D9E" w:rsidRPr="00960D9E" w:rsidRDefault="00960D9E" w:rsidP="00960D9E">
      <w:pPr>
        <w:keepNext/>
        <w:keepLines/>
        <w:spacing w:before="60"/>
        <w:jc w:val="center"/>
        <w:rPr>
          <w:rFonts w:ascii="Arial" w:hAnsi="Arial"/>
          <w:b/>
          <w:highlight w:val="lightGray"/>
          <w:lang w:eastAsia="zh-CN"/>
        </w:rPr>
      </w:pPr>
      <w:r w:rsidRPr="00960D9E">
        <w:rPr>
          <w:rFonts w:ascii="Arial" w:hAnsi="Arial"/>
          <w:b/>
          <w:highlight w:val="lightGray"/>
        </w:rPr>
        <w:t xml:space="preserve">Table </w:t>
      </w:r>
      <w:r w:rsidRPr="00960D9E">
        <w:rPr>
          <w:rFonts w:ascii="Arial" w:hAnsi="Arial"/>
          <w:b/>
          <w:highlight w:val="lightGray"/>
          <w:lang w:eastAsia="zh-CN"/>
        </w:rPr>
        <w:t>10.1.12.1.1-1</w:t>
      </w:r>
      <w:r w:rsidRPr="00960D9E">
        <w:rPr>
          <w:rFonts w:ascii="Arial" w:hAnsi="Arial"/>
          <w:b/>
          <w:highlight w:val="lightGray"/>
        </w:rPr>
        <w:t xml:space="preserve">: </w:t>
      </w:r>
      <w:r w:rsidRPr="00960D9E">
        <w:rPr>
          <w:rFonts w:ascii="Arial" w:hAnsi="Arial"/>
          <w:b/>
          <w:highlight w:val="lightGray"/>
          <w:lang w:eastAsia="zh-CN"/>
        </w:rPr>
        <w:t>SS-SINR</w:t>
      </w:r>
      <w:r w:rsidRPr="00960D9E">
        <w:rPr>
          <w:rFonts w:ascii="Arial" w:hAnsi="Arial"/>
          <w:b/>
          <w:highlight w:val="lightGray"/>
        </w:rPr>
        <w:t xml:space="preserve"> Intra frequency absolute accuracy</w:t>
      </w:r>
      <w:r w:rsidRPr="00960D9E">
        <w:rPr>
          <w:rFonts w:ascii="Arial" w:hAnsi="Arial"/>
          <w:b/>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60D9E" w:rsidRPr="00960D9E" w14:paraId="145A19FA" w14:textId="77777777" w:rsidTr="00960D9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AE2E02"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F27C915"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Conditions</w:t>
            </w:r>
          </w:p>
        </w:tc>
      </w:tr>
      <w:tr w:rsidR="00960D9E" w:rsidRPr="00960D9E" w14:paraId="7C2F3A3E" w14:textId="77777777" w:rsidTr="00960D9E">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FA33C26"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4475DB7"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E2FC24" w14:textId="77777777" w:rsidR="00960D9E" w:rsidRPr="00960D9E" w:rsidRDefault="00960D9E" w:rsidP="00960D9E">
            <w:pPr>
              <w:keepNext/>
              <w:keepLines/>
              <w:spacing w:after="0"/>
              <w:jc w:val="center"/>
              <w:rPr>
                <w:rFonts w:ascii="Arial" w:hAnsi="Arial"/>
                <w:b/>
                <w:sz w:val="18"/>
                <w:highlight w:val="lightGray"/>
              </w:rPr>
            </w:pPr>
            <w:proofErr w:type="spellStart"/>
            <w:r w:rsidRPr="00960D9E">
              <w:rPr>
                <w:rFonts w:ascii="Arial" w:hAnsi="Arial"/>
                <w:b/>
                <w:sz w:val="18"/>
                <w:highlight w:val="lightGray"/>
              </w:rPr>
              <w:t>SSB</w:t>
            </w:r>
            <w:proofErr w:type="spellEnd"/>
            <w:r w:rsidRPr="00960D9E">
              <w:rPr>
                <w:rFonts w:ascii="Arial" w:hAnsi="Arial"/>
                <w:b/>
                <w:sz w:val="18"/>
                <w:highlight w:val="lightGray"/>
              </w:rPr>
              <w:t xml:space="preserve"> </w:t>
            </w:r>
            <w:proofErr w:type="spellStart"/>
            <w:r w:rsidRPr="00960D9E">
              <w:rPr>
                <w:rFonts w:ascii="Arial" w:hAnsi="Arial"/>
                <w:b/>
                <w:sz w:val="18"/>
                <w:highlight w:val="lightGray"/>
              </w:rPr>
              <w:t>Ês</w:t>
            </w:r>
            <w:proofErr w:type="spellEnd"/>
            <w:r w:rsidRPr="00960D9E">
              <w:rPr>
                <w:rFonts w:ascii="Arial" w:hAnsi="Arial"/>
                <w:b/>
                <w:sz w:val="18"/>
                <w:highlight w:val="lightGray"/>
              </w:rPr>
              <w:t>/</w:t>
            </w:r>
            <w:proofErr w:type="spellStart"/>
            <w:r w:rsidRPr="00960D9E">
              <w:rPr>
                <w:rFonts w:ascii="Arial" w:hAnsi="Arial"/>
                <w:b/>
                <w:sz w:val="18"/>
                <w:highlight w:val="lightGray"/>
              </w:rPr>
              <w:t>Iot</w:t>
            </w:r>
            <w:proofErr w:type="spellEnd"/>
            <w:r w:rsidRPr="00960D9E">
              <w:rPr>
                <w:rFonts w:ascii="Arial" w:hAnsi="Arial"/>
                <w:b/>
                <w:sz w:val="18"/>
                <w:highlight w:val="lightGray"/>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EFAF91"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Io</w:t>
            </w:r>
            <w:r w:rsidRPr="00960D9E">
              <w:rPr>
                <w:rFonts w:ascii="Arial" w:hAnsi="Arial"/>
                <w:b/>
                <w:sz w:val="18"/>
                <w:highlight w:val="lightGray"/>
                <w:vertAlign w:val="superscript"/>
                <w:lang w:eastAsia="zh-CN"/>
              </w:rPr>
              <w:t xml:space="preserve"> Note 1</w:t>
            </w:r>
            <w:r w:rsidRPr="00960D9E">
              <w:rPr>
                <w:rFonts w:ascii="Arial" w:hAnsi="Arial"/>
                <w:b/>
                <w:sz w:val="18"/>
                <w:highlight w:val="lightGray"/>
              </w:rPr>
              <w:t xml:space="preserve"> range</w:t>
            </w:r>
          </w:p>
        </w:tc>
      </w:tr>
      <w:tr w:rsidR="00960D9E" w:rsidRPr="00960D9E" w14:paraId="113F613E" w14:textId="77777777" w:rsidTr="00960D9E">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DA645E" w14:textId="77777777" w:rsidR="00960D9E" w:rsidRPr="00960D9E" w:rsidRDefault="00960D9E" w:rsidP="00960D9E">
            <w:pPr>
              <w:keepNext/>
              <w:keepLines/>
              <w:spacing w:after="0"/>
              <w:jc w:val="center"/>
              <w:rPr>
                <w:rFonts w:ascii="Arial" w:hAnsi="Arial"/>
                <w:b/>
                <w:sz w:val="18"/>
                <w:highlight w:val="lightGray"/>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495020" w14:textId="77777777" w:rsidR="00960D9E" w:rsidRPr="00960D9E" w:rsidRDefault="00960D9E" w:rsidP="00960D9E">
            <w:pPr>
              <w:keepNext/>
              <w:keepLines/>
              <w:spacing w:after="0"/>
              <w:jc w:val="center"/>
              <w:rPr>
                <w:rFonts w:ascii="Arial" w:hAnsi="Arial"/>
                <w:b/>
                <w:sz w:val="18"/>
                <w:highlight w:val="lightGray"/>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293BDA3" w14:textId="77777777" w:rsidR="00960D9E" w:rsidRPr="00960D9E" w:rsidRDefault="00960D9E" w:rsidP="00960D9E">
            <w:pPr>
              <w:keepNext/>
              <w:keepLines/>
              <w:spacing w:after="0"/>
              <w:jc w:val="center"/>
              <w:rPr>
                <w:rFonts w:ascii="Arial" w:hAnsi="Arial"/>
                <w:b/>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8DEB9CD"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NR operating band groups</w:t>
            </w:r>
            <w:r w:rsidRPr="00960D9E">
              <w:rPr>
                <w:rFonts w:ascii="Arial" w:hAnsi="Arial"/>
                <w:b/>
                <w:sz w:val="18"/>
                <w:highlight w:val="lightGray"/>
                <w:vertAlign w:val="superscript"/>
              </w:rPr>
              <w:t xml:space="preserve"> </w:t>
            </w:r>
            <w:r w:rsidRPr="00960D9E">
              <w:rPr>
                <w:rFonts w:ascii="Arial" w:hAnsi="Arial"/>
                <w:b/>
                <w:sz w:val="18"/>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38AF865"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67FC1A"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Maximum Io</w:t>
            </w:r>
          </w:p>
        </w:tc>
      </w:tr>
      <w:tr w:rsidR="00960D9E" w:rsidRPr="00960D9E" w14:paraId="1412B82D" w14:textId="77777777" w:rsidTr="00960D9E">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7823B4C"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A29C027"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w:t>
            </w:r>
          </w:p>
        </w:tc>
        <w:tc>
          <w:tcPr>
            <w:tcW w:w="802" w:type="dxa"/>
            <w:vMerge w:val="restart"/>
            <w:tcBorders>
              <w:top w:val="single" w:sz="6" w:space="0" w:color="auto"/>
              <w:left w:val="single" w:sz="6" w:space="0" w:color="auto"/>
              <w:right w:val="single" w:sz="6" w:space="0" w:color="auto"/>
            </w:tcBorders>
            <w:shd w:val="clear" w:color="auto" w:fill="auto"/>
          </w:tcPr>
          <w:p w14:paraId="5EBD876F"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801A36A" w14:textId="77777777" w:rsidR="00960D9E" w:rsidRPr="00960D9E" w:rsidRDefault="00960D9E" w:rsidP="00960D9E">
            <w:pPr>
              <w:keepNext/>
              <w:keepLines/>
              <w:spacing w:after="0"/>
              <w:jc w:val="center"/>
              <w:rPr>
                <w:rFonts w:ascii="Arial" w:hAnsi="Arial"/>
                <w:b/>
                <w:sz w:val="18"/>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E6D72C"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cs="Arial"/>
                <w:b/>
                <w:sz w:val="18"/>
                <w:highlight w:val="lightGray"/>
              </w:rPr>
              <w:t xml:space="preserve">dBm / </w:t>
            </w:r>
            <w:r w:rsidRPr="00960D9E">
              <w:rPr>
                <w:rFonts w:ascii="Arial" w:hAnsi="Arial"/>
                <w:b/>
                <w:sz w:val="18"/>
                <w:highlight w:val="lightGray"/>
              </w:rPr>
              <w:t>SCS</w:t>
            </w:r>
            <w:r w:rsidRPr="00960D9E">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D99FA1"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dBm/</w:t>
            </w:r>
            <w:proofErr w:type="spellStart"/>
            <w:r w:rsidRPr="00960D9E">
              <w:rPr>
                <w:rFonts w:ascii="Arial" w:hAnsi="Arial"/>
                <w:b/>
                <w:sz w:val="18"/>
                <w:highlight w:val="lightGray"/>
              </w:rPr>
              <w:t>BW</w:t>
            </w:r>
            <w:r w:rsidRPr="00960D9E">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ACDCBDE" w14:textId="77777777" w:rsidR="00960D9E" w:rsidRPr="00960D9E" w:rsidRDefault="00960D9E" w:rsidP="00960D9E">
            <w:pPr>
              <w:keepNext/>
              <w:keepLines/>
              <w:spacing w:after="0"/>
              <w:jc w:val="center"/>
              <w:rPr>
                <w:rFonts w:ascii="Arial" w:hAnsi="Arial"/>
                <w:b/>
                <w:sz w:val="18"/>
                <w:highlight w:val="lightGray"/>
              </w:rPr>
            </w:pPr>
            <w:r w:rsidRPr="00960D9E">
              <w:rPr>
                <w:rFonts w:ascii="Arial" w:hAnsi="Arial"/>
                <w:b/>
                <w:sz w:val="18"/>
                <w:highlight w:val="lightGray"/>
              </w:rPr>
              <w:t>dBm/</w:t>
            </w:r>
            <w:proofErr w:type="spellStart"/>
            <w:r w:rsidRPr="00960D9E">
              <w:rPr>
                <w:rFonts w:ascii="Arial" w:hAnsi="Arial"/>
                <w:b/>
                <w:sz w:val="18"/>
                <w:highlight w:val="lightGray"/>
              </w:rPr>
              <w:t>BW</w:t>
            </w:r>
            <w:r w:rsidRPr="00960D9E">
              <w:rPr>
                <w:rFonts w:ascii="Arial" w:hAnsi="Arial"/>
                <w:b/>
                <w:sz w:val="18"/>
                <w:highlight w:val="lightGray"/>
                <w:vertAlign w:val="subscript"/>
              </w:rPr>
              <w:t>Channel</w:t>
            </w:r>
            <w:proofErr w:type="spellEnd"/>
          </w:p>
        </w:tc>
      </w:tr>
      <w:tr w:rsidR="00960D9E" w:rsidRPr="00960D9E" w14:paraId="6B02C579" w14:textId="77777777" w:rsidTr="00960D9E">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2D30567D" w14:textId="77777777" w:rsidR="00960D9E" w:rsidRPr="00960D9E" w:rsidRDefault="00960D9E" w:rsidP="00960D9E">
            <w:pPr>
              <w:keepNext/>
              <w:keepLines/>
              <w:spacing w:after="0"/>
              <w:jc w:val="center"/>
              <w:rPr>
                <w:rFonts w:ascii="Arial" w:hAnsi="Arial"/>
                <w:b/>
                <w:sz w:val="18"/>
                <w:highlight w:val="lightGray"/>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72BF78" w14:textId="77777777" w:rsidR="00960D9E" w:rsidRPr="00960D9E" w:rsidRDefault="00960D9E" w:rsidP="00960D9E">
            <w:pPr>
              <w:keepNext/>
              <w:keepLines/>
              <w:spacing w:after="0"/>
              <w:jc w:val="center"/>
              <w:rPr>
                <w:rFonts w:ascii="Arial" w:hAnsi="Arial"/>
                <w:b/>
                <w:sz w:val="18"/>
                <w:highlight w:val="lightGray"/>
              </w:rPr>
            </w:pPr>
          </w:p>
        </w:tc>
        <w:tc>
          <w:tcPr>
            <w:tcW w:w="802" w:type="dxa"/>
            <w:vMerge/>
            <w:tcBorders>
              <w:left w:val="single" w:sz="6" w:space="0" w:color="auto"/>
              <w:bottom w:val="single" w:sz="6" w:space="0" w:color="auto"/>
              <w:right w:val="single" w:sz="6" w:space="0" w:color="auto"/>
            </w:tcBorders>
            <w:shd w:val="clear" w:color="auto" w:fill="auto"/>
          </w:tcPr>
          <w:p w14:paraId="77283210" w14:textId="77777777" w:rsidR="00960D9E" w:rsidRPr="00960D9E" w:rsidRDefault="00960D9E" w:rsidP="00960D9E">
            <w:pPr>
              <w:keepNext/>
              <w:keepLines/>
              <w:spacing w:after="0"/>
              <w:jc w:val="center"/>
              <w:rPr>
                <w:rFonts w:ascii="Arial" w:hAnsi="Arial"/>
                <w:b/>
                <w:sz w:val="18"/>
                <w:highlight w:val="lightGray"/>
              </w:rPr>
            </w:pPr>
          </w:p>
        </w:tc>
        <w:tc>
          <w:tcPr>
            <w:tcW w:w="2298" w:type="dxa"/>
            <w:vMerge/>
            <w:tcBorders>
              <w:left w:val="single" w:sz="6" w:space="0" w:color="auto"/>
              <w:bottom w:val="single" w:sz="6" w:space="0" w:color="auto"/>
              <w:right w:val="single" w:sz="4" w:space="0" w:color="auto"/>
            </w:tcBorders>
            <w:shd w:val="clear" w:color="auto" w:fill="auto"/>
            <w:vAlign w:val="center"/>
          </w:tcPr>
          <w:p w14:paraId="5C1576FD" w14:textId="77777777" w:rsidR="00960D9E" w:rsidRPr="00960D9E" w:rsidRDefault="00960D9E" w:rsidP="00960D9E">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2A665" w14:textId="77777777" w:rsidR="00960D9E" w:rsidRPr="00960D9E" w:rsidRDefault="00960D9E" w:rsidP="00960D9E">
            <w:pPr>
              <w:keepNext/>
              <w:keepLines/>
              <w:spacing w:after="0"/>
              <w:jc w:val="center"/>
              <w:rPr>
                <w:rFonts w:ascii="Arial" w:hAnsi="Arial" w:cs="Arial"/>
                <w:b/>
                <w:sz w:val="18"/>
                <w:highlight w:val="lightGray"/>
              </w:rPr>
            </w:pPr>
            <w:r w:rsidRPr="00960D9E">
              <w:rPr>
                <w:rFonts w:ascii="Arial" w:hAnsi="Arial"/>
                <w:b/>
                <w:sz w:val="18"/>
                <w:highlight w:val="lightGray"/>
              </w:rPr>
              <w:t>SCS</w:t>
            </w:r>
            <w:r w:rsidRPr="00960D9E">
              <w:rPr>
                <w:rFonts w:ascii="Arial" w:hAnsi="Arial"/>
                <w:b/>
                <w:sz w:val="18"/>
                <w:highlight w:val="lightGray"/>
                <w:vertAlign w:val="subscript"/>
              </w:rPr>
              <w:t>SSB</w:t>
            </w:r>
            <w:r w:rsidRPr="00960D9E">
              <w:rPr>
                <w:rFonts w:ascii="Arial" w:hAnsi="Arial" w:cs="Arial"/>
                <w:b/>
                <w:sz w:val="18"/>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5364C68" w14:textId="77777777" w:rsidR="00960D9E" w:rsidRPr="00960D9E" w:rsidRDefault="00960D9E" w:rsidP="00960D9E">
            <w:pPr>
              <w:keepNext/>
              <w:keepLines/>
              <w:spacing w:after="0"/>
              <w:jc w:val="center"/>
              <w:rPr>
                <w:rFonts w:ascii="Arial" w:hAnsi="Arial" w:cs="Arial"/>
                <w:b/>
                <w:sz w:val="18"/>
                <w:highlight w:val="lightGray"/>
              </w:rPr>
            </w:pPr>
            <w:r w:rsidRPr="00960D9E">
              <w:rPr>
                <w:rFonts w:ascii="Arial" w:hAnsi="Arial"/>
                <w:b/>
                <w:sz w:val="18"/>
                <w:highlight w:val="lightGray"/>
              </w:rPr>
              <w:t>SCS</w:t>
            </w:r>
            <w:r w:rsidRPr="00960D9E">
              <w:rPr>
                <w:rFonts w:ascii="Arial" w:hAnsi="Arial"/>
                <w:b/>
                <w:sz w:val="18"/>
                <w:highlight w:val="lightGray"/>
                <w:vertAlign w:val="subscript"/>
              </w:rPr>
              <w:t>SSB</w:t>
            </w:r>
            <w:r w:rsidRPr="00960D9E">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F1DF1D7" w14:textId="77777777" w:rsidR="00960D9E" w:rsidRPr="00960D9E" w:rsidRDefault="00960D9E" w:rsidP="00960D9E">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AD3D0EC" w14:textId="77777777" w:rsidR="00960D9E" w:rsidRPr="00960D9E" w:rsidRDefault="00960D9E" w:rsidP="00960D9E">
            <w:pPr>
              <w:keepNext/>
              <w:keepLines/>
              <w:spacing w:after="0"/>
              <w:jc w:val="center"/>
              <w:rPr>
                <w:rFonts w:ascii="Arial" w:hAnsi="Arial"/>
                <w:b/>
                <w:sz w:val="18"/>
                <w:highlight w:val="lightGray"/>
              </w:rPr>
            </w:pPr>
          </w:p>
        </w:tc>
      </w:tr>
      <w:tr w:rsidR="00960D9E" w:rsidRPr="00960D9E" w14:paraId="5F9BBE8D" w14:textId="77777777" w:rsidTr="00960D9E">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645EA7B2"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1"/>
            </w:r>
            <w:r w:rsidRPr="00960D9E">
              <w:rPr>
                <w:rFonts w:ascii="Arial" w:hAnsi="Arial"/>
                <w:sz w:val="18"/>
                <w:highlight w:val="lightGray"/>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E543181"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1"/>
            </w:r>
            <w:r w:rsidRPr="00960D9E">
              <w:rPr>
                <w:rFonts w:ascii="Arial" w:hAnsi="Arial"/>
                <w:sz w:val="18"/>
                <w:highlight w:val="lightGray"/>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1EFBF38A"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3"/>
            </w:r>
            <w:r w:rsidRPr="00960D9E">
              <w:rPr>
                <w:rFonts w:ascii="Arial" w:hAnsi="Arial"/>
                <w:sz w:val="18"/>
                <w:highlight w:val="lightGray"/>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2BAA829"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NR_FDD_FR1_A, NR_TDD_FR1_A,</w:t>
            </w:r>
          </w:p>
          <w:p w14:paraId="0DD1FB20"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9BA004"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C56856F" w14:textId="77777777" w:rsidR="00960D9E" w:rsidRPr="00960D9E" w:rsidRDefault="00960D9E" w:rsidP="00960D9E">
            <w:pPr>
              <w:keepNext/>
              <w:keepLines/>
              <w:spacing w:after="0"/>
              <w:jc w:val="center"/>
              <w:rPr>
                <w:rFonts w:ascii="Arial" w:hAnsi="Arial" w:cs="Arial"/>
                <w:sz w:val="18"/>
                <w:highlight w:val="lightGray"/>
              </w:rPr>
            </w:pPr>
            <w:r w:rsidRPr="00960D9E">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49ADD9"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9F0BFD"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069B45E4" w14:textId="77777777" w:rsidTr="00960D9E">
        <w:trPr>
          <w:jc w:val="center"/>
        </w:trPr>
        <w:tc>
          <w:tcPr>
            <w:tcW w:w="1035" w:type="dxa"/>
            <w:vMerge/>
            <w:tcBorders>
              <w:left w:val="single" w:sz="4" w:space="0" w:color="auto"/>
              <w:right w:val="single" w:sz="6" w:space="0" w:color="auto"/>
            </w:tcBorders>
            <w:shd w:val="clear" w:color="auto" w:fill="auto"/>
            <w:vAlign w:val="center"/>
          </w:tcPr>
          <w:p w14:paraId="74EA18A9"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53C10BBF"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2FEC7E12"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EAD50A8"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FC07E2"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4C7548C" w14:textId="77777777"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036AFA"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2BFD24"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095CD897" w14:textId="77777777" w:rsidTr="00960D9E">
        <w:trPr>
          <w:jc w:val="center"/>
        </w:trPr>
        <w:tc>
          <w:tcPr>
            <w:tcW w:w="1035" w:type="dxa"/>
            <w:vMerge/>
            <w:tcBorders>
              <w:left w:val="single" w:sz="4" w:space="0" w:color="auto"/>
              <w:right w:val="single" w:sz="6" w:space="0" w:color="auto"/>
            </w:tcBorders>
            <w:shd w:val="clear" w:color="auto" w:fill="auto"/>
            <w:vAlign w:val="center"/>
          </w:tcPr>
          <w:p w14:paraId="0DD50051"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3F79D7A7"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4052EC4C"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83FF627"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D30823"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2EC1BFB" w14:textId="77777777"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FA29ED"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273659"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1C18061E" w14:textId="77777777" w:rsidTr="00960D9E">
        <w:trPr>
          <w:jc w:val="center"/>
        </w:trPr>
        <w:tc>
          <w:tcPr>
            <w:tcW w:w="1035" w:type="dxa"/>
            <w:vMerge/>
            <w:tcBorders>
              <w:left w:val="single" w:sz="4" w:space="0" w:color="auto"/>
              <w:right w:val="single" w:sz="6" w:space="0" w:color="auto"/>
            </w:tcBorders>
            <w:shd w:val="clear" w:color="auto" w:fill="auto"/>
            <w:vAlign w:val="center"/>
          </w:tcPr>
          <w:p w14:paraId="49EDCDAE"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42F86839"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4EC32EA5"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E144E9" w14:textId="77777777" w:rsidR="00960D9E" w:rsidRPr="00960D9E" w:rsidRDefault="00960D9E" w:rsidP="00960D9E">
            <w:pPr>
              <w:keepNext/>
              <w:keepLines/>
              <w:spacing w:after="0"/>
              <w:jc w:val="center"/>
              <w:rPr>
                <w:rFonts w:ascii="Arial" w:hAnsi="Arial"/>
                <w:sz w:val="18"/>
                <w:highlight w:val="lightGray"/>
                <w:lang w:val="sv-SE"/>
              </w:rPr>
            </w:pPr>
            <w:r w:rsidRPr="00960D9E">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1D77BC"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E874002" w14:textId="77777777" w:rsidR="00960D9E" w:rsidRPr="00960D9E" w:rsidRDefault="00960D9E" w:rsidP="00960D9E">
            <w:pPr>
              <w:keepNext/>
              <w:keepLines/>
              <w:spacing w:after="0"/>
              <w:jc w:val="center"/>
              <w:rPr>
                <w:rFonts w:ascii="Arial" w:hAnsi="Arial" w:cs="Arial"/>
                <w:sz w:val="18"/>
                <w:highlight w:val="lightGray"/>
              </w:rPr>
            </w:pPr>
            <w:r w:rsidRPr="00960D9E">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AF8F54"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1A5411"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22242DA6" w14:textId="77777777" w:rsidTr="00960D9E">
        <w:trPr>
          <w:jc w:val="center"/>
        </w:trPr>
        <w:tc>
          <w:tcPr>
            <w:tcW w:w="1035" w:type="dxa"/>
            <w:vMerge/>
            <w:tcBorders>
              <w:left w:val="single" w:sz="4" w:space="0" w:color="auto"/>
              <w:right w:val="single" w:sz="6" w:space="0" w:color="auto"/>
            </w:tcBorders>
            <w:shd w:val="clear" w:color="auto" w:fill="auto"/>
            <w:vAlign w:val="center"/>
          </w:tcPr>
          <w:p w14:paraId="60AF5CA0"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42815B03"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778D69B6"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71D7357" w14:textId="77777777" w:rsidR="00960D9E" w:rsidRPr="00960D9E" w:rsidDel="00836998" w:rsidRDefault="00960D9E" w:rsidP="00960D9E">
            <w:pPr>
              <w:keepNext/>
              <w:keepLines/>
              <w:spacing w:after="0"/>
              <w:jc w:val="center"/>
              <w:rPr>
                <w:rFonts w:ascii="Arial" w:hAnsi="Arial"/>
                <w:sz w:val="18"/>
                <w:highlight w:val="lightGray"/>
                <w:lang w:val="sv-SE"/>
              </w:rPr>
            </w:pPr>
            <w:r w:rsidRPr="00960D9E">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DE8CC7"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7CB5C4C" w14:textId="77777777"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0BDAD"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998F88"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6954EDA2" w14:textId="77777777" w:rsidTr="00960D9E">
        <w:trPr>
          <w:jc w:val="center"/>
        </w:trPr>
        <w:tc>
          <w:tcPr>
            <w:tcW w:w="1035" w:type="dxa"/>
            <w:vMerge/>
            <w:tcBorders>
              <w:left w:val="single" w:sz="4" w:space="0" w:color="auto"/>
              <w:right w:val="single" w:sz="6" w:space="0" w:color="auto"/>
            </w:tcBorders>
            <w:shd w:val="clear" w:color="auto" w:fill="auto"/>
            <w:vAlign w:val="center"/>
          </w:tcPr>
          <w:p w14:paraId="60F7F997"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242F1037"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3C8DD936"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8D2AE2E" w14:textId="77777777" w:rsidR="00960D9E" w:rsidRPr="00960D9E" w:rsidDel="00836998" w:rsidRDefault="00960D9E" w:rsidP="00960D9E">
            <w:pPr>
              <w:keepNext/>
              <w:keepLines/>
              <w:spacing w:after="0"/>
              <w:jc w:val="center"/>
              <w:rPr>
                <w:rFonts w:ascii="Arial" w:hAnsi="Arial"/>
                <w:sz w:val="18"/>
                <w:highlight w:val="lightGray"/>
                <w:lang w:eastAsia="zh-CN"/>
              </w:rPr>
            </w:pPr>
            <w:r w:rsidRPr="00960D9E">
              <w:rPr>
                <w:rFonts w:ascii="Arial" w:hAnsi="Arial"/>
                <w:sz w:val="18"/>
                <w:highlight w:val="lightGray"/>
                <w:lang w:eastAsia="zh-CN"/>
              </w:rPr>
              <w:t>NR</w:t>
            </w:r>
            <w:r w:rsidRPr="00960D9E">
              <w:rPr>
                <w:rFonts w:ascii="Arial" w:hAnsi="Arial"/>
                <w:sz w:val="18"/>
                <w:highlight w:val="lightGray"/>
              </w:rPr>
              <w:t>_</w:t>
            </w:r>
            <w:r w:rsidRPr="00960D9E">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70F214"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903BB29" w14:textId="77777777"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300231"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D0D3A9"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1E343B03" w14:textId="77777777" w:rsidTr="00960D9E">
        <w:trPr>
          <w:jc w:val="center"/>
        </w:trPr>
        <w:tc>
          <w:tcPr>
            <w:tcW w:w="1035" w:type="dxa"/>
            <w:vMerge/>
            <w:tcBorders>
              <w:left w:val="single" w:sz="4" w:space="0" w:color="auto"/>
              <w:right w:val="single" w:sz="6" w:space="0" w:color="auto"/>
            </w:tcBorders>
            <w:shd w:val="clear" w:color="auto" w:fill="auto"/>
            <w:vAlign w:val="center"/>
          </w:tcPr>
          <w:p w14:paraId="7A2D47A0" w14:textId="77777777" w:rsidR="00960D9E" w:rsidRPr="00960D9E" w:rsidRDefault="00960D9E" w:rsidP="00960D9E">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14:paraId="3621B4EB" w14:textId="77777777" w:rsidR="00960D9E" w:rsidRPr="00960D9E" w:rsidRDefault="00960D9E" w:rsidP="00960D9E">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14:paraId="46267583" w14:textId="77777777" w:rsidR="00960D9E" w:rsidRPr="00960D9E" w:rsidRDefault="00960D9E" w:rsidP="00960D9E">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C76E9C5" w14:textId="77777777" w:rsidR="00960D9E" w:rsidRPr="00960D9E" w:rsidRDefault="00960D9E" w:rsidP="00960D9E">
            <w:pPr>
              <w:keepNext/>
              <w:keepLines/>
              <w:spacing w:after="0"/>
              <w:jc w:val="center"/>
              <w:rPr>
                <w:rFonts w:ascii="Arial" w:hAnsi="Arial"/>
                <w:sz w:val="18"/>
                <w:highlight w:val="lightGray"/>
                <w:lang w:eastAsia="zh-CN"/>
              </w:rPr>
            </w:pPr>
            <w:r w:rsidRPr="00960D9E">
              <w:rPr>
                <w:rFonts w:ascii="Arial" w:hAnsi="Arial"/>
                <w:sz w:val="18"/>
                <w:highlight w:val="lightGray"/>
                <w:lang w:eastAsia="zh-CN"/>
              </w:rPr>
              <w:t>NR</w:t>
            </w:r>
            <w:r w:rsidRPr="00960D9E">
              <w:rPr>
                <w:rFonts w:ascii="Arial" w:hAnsi="Arial"/>
                <w:sz w:val="18"/>
                <w:highlight w:val="lightGray"/>
              </w:rPr>
              <w:t>_</w:t>
            </w:r>
            <w:r w:rsidRPr="00960D9E">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F319D7"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132F677" w14:textId="77777777" w:rsidR="00960D9E" w:rsidRPr="00960D9E" w:rsidRDefault="00960D9E" w:rsidP="00960D9E">
            <w:pPr>
              <w:keepNext/>
              <w:keepLines/>
              <w:spacing w:after="0"/>
              <w:jc w:val="center"/>
              <w:rPr>
                <w:rFonts w:ascii="Arial" w:hAnsi="Arial" w:cs="Arial"/>
                <w:sz w:val="18"/>
                <w:highlight w:val="lightGray"/>
                <w:lang w:val="sv-SE"/>
              </w:rPr>
            </w:pPr>
            <w:r w:rsidRPr="00960D9E">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261742"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572BB3"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-50</w:t>
            </w:r>
          </w:p>
        </w:tc>
      </w:tr>
      <w:tr w:rsidR="00960D9E" w:rsidRPr="00960D9E" w14:paraId="0D8E7943" w14:textId="77777777" w:rsidTr="00960D9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54C8926B"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1"/>
            </w:r>
            <w:r w:rsidRPr="00960D9E">
              <w:rPr>
                <w:rFonts w:ascii="Arial" w:hAnsi="Arial"/>
                <w:sz w:val="18"/>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DA5F2C8"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1"/>
            </w:r>
            <w:r w:rsidRPr="00960D9E">
              <w:rPr>
                <w:rFonts w:ascii="Arial" w:hAnsi="Arial"/>
                <w:sz w:val="18"/>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525FA950"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sym w:font="Symbol" w:char="F0B3"/>
            </w:r>
            <w:r w:rsidRPr="00960D9E">
              <w:rPr>
                <w:rFonts w:ascii="Arial" w:hAnsi="Arial"/>
                <w:sz w:val="18"/>
                <w:highlight w:val="lightGray"/>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AEF46EB"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8806B95"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1ABEE2C" w14:textId="77777777" w:rsidR="00960D9E" w:rsidRPr="00960D9E" w:rsidRDefault="00960D9E" w:rsidP="00960D9E">
            <w:pPr>
              <w:keepNext/>
              <w:keepLines/>
              <w:spacing w:after="0"/>
              <w:jc w:val="center"/>
              <w:rPr>
                <w:rFonts w:ascii="Arial" w:hAnsi="Arial"/>
                <w:sz w:val="18"/>
                <w:highlight w:val="lightGray"/>
                <w:lang w:eastAsia="zh-CN"/>
              </w:rPr>
            </w:pPr>
            <w:r w:rsidRPr="00960D9E">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BDCECEA"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579D287" w14:textId="77777777" w:rsidR="00960D9E" w:rsidRPr="00960D9E" w:rsidRDefault="00960D9E" w:rsidP="00960D9E">
            <w:pPr>
              <w:keepNext/>
              <w:keepLines/>
              <w:spacing w:after="0"/>
              <w:jc w:val="center"/>
              <w:rPr>
                <w:rFonts w:ascii="Arial" w:hAnsi="Arial"/>
                <w:sz w:val="18"/>
                <w:highlight w:val="lightGray"/>
              </w:rPr>
            </w:pPr>
            <w:r w:rsidRPr="00960D9E">
              <w:rPr>
                <w:rFonts w:ascii="Arial" w:hAnsi="Arial"/>
                <w:sz w:val="18"/>
                <w:highlight w:val="lightGray"/>
              </w:rPr>
              <w:t>Note 2</w:t>
            </w:r>
          </w:p>
        </w:tc>
      </w:tr>
      <w:tr w:rsidR="00960D9E" w:rsidRPr="00885F53" w14:paraId="640FC34C" w14:textId="77777777" w:rsidTr="00960D9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CEA841" w14:textId="77777777" w:rsidR="00960D9E" w:rsidRPr="00960D9E" w:rsidRDefault="00960D9E" w:rsidP="00960D9E">
            <w:pPr>
              <w:keepNext/>
              <w:keepLines/>
              <w:spacing w:after="0"/>
              <w:ind w:left="851" w:hanging="851"/>
              <w:rPr>
                <w:rFonts w:ascii="Arial" w:hAnsi="Arial"/>
                <w:sz w:val="18"/>
                <w:highlight w:val="lightGray"/>
              </w:rPr>
            </w:pPr>
            <w:r w:rsidRPr="00960D9E">
              <w:rPr>
                <w:rFonts w:ascii="Arial" w:hAnsi="Arial"/>
                <w:sz w:val="18"/>
                <w:highlight w:val="lightGray"/>
              </w:rPr>
              <w:t>NOTE 1:</w:t>
            </w:r>
            <w:r w:rsidRPr="00960D9E">
              <w:rPr>
                <w:rFonts w:ascii="Arial" w:hAnsi="Arial"/>
                <w:sz w:val="18"/>
                <w:highlight w:val="lightGray"/>
              </w:rPr>
              <w:tab/>
              <w:t>Io is assumed to have constant EPRE across the bandwidth.</w:t>
            </w:r>
          </w:p>
          <w:p w14:paraId="6C197FD5" w14:textId="77777777" w:rsidR="00960D9E" w:rsidRPr="00960D9E" w:rsidRDefault="00960D9E" w:rsidP="00960D9E">
            <w:pPr>
              <w:keepNext/>
              <w:keepLines/>
              <w:spacing w:after="0"/>
              <w:ind w:left="851" w:hanging="851"/>
              <w:rPr>
                <w:rFonts w:ascii="Arial" w:hAnsi="Arial" w:cs="Arial"/>
                <w:sz w:val="18"/>
                <w:highlight w:val="lightGray"/>
              </w:rPr>
            </w:pPr>
            <w:r w:rsidRPr="00960D9E">
              <w:rPr>
                <w:rFonts w:ascii="Arial" w:hAnsi="Arial" w:cs="Arial"/>
                <w:sz w:val="18"/>
                <w:highlight w:val="lightGray"/>
              </w:rPr>
              <w:t>N</w:t>
            </w:r>
            <w:r w:rsidRPr="00960D9E">
              <w:rPr>
                <w:rFonts w:ascii="Arial" w:hAnsi="Arial" w:cs="Arial"/>
                <w:sz w:val="18"/>
                <w:highlight w:val="lightGray"/>
                <w:lang w:eastAsia="zh-CN"/>
              </w:rPr>
              <w:t>OTE</w:t>
            </w:r>
            <w:r w:rsidRPr="00960D9E">
              <w:rPr>
                <w:rFonts w:ascii="Arial" w:hAnsi="Arial" w:cs="Arial"/>
                <w:sz w:val="18"/>
                <w:highlight w:val="lightGray"/>
              </w:rPr>
              <w:t xml:space="preserve"> 2:</w:t>
            </w:r>
            <w:r w:rsidRPr="00960D9E">
              <w:rPr>
                <w:rFonts w:ascii="Arial" w:hAnsi="Arial" w:cs="Arial"/>
                <w:sz w:val="18"/>
                <w:highlight w:val="lightGray"/>
              </w:rPr>
              <w:tab/>
              <w:t>The same bands and the same Io conditions for each band apply for this requirement as for the corresponding highest accuracy requirement.</w:t>
            </w:r>
          </w:p>
          <w:p w14:paraId="2949ED64" w14:textId="77777777" w:rsidR="00960D9E" w:rsidRPr="00960D9E" w:rsidRDefault="00960D9E" w:rsidP="00960D9E">
            <w:pPr>
              <w:keepNext/>
              <w:keepLines/>
              <w:spacing w:after="0"/>
              <w:ind w:left="851" w:hanging="851"/>
              <w:rPr>
                <w:rFonts w:ascii="Arial" w:hAnsi="Arial" w:cs="Arial"/>
                <w:sz w:val="18"/>
                <w:highlight w:val="lightGray"/>
              </w:rPr>
            </w:pPr>
            <w:r w:rsidRPr="00960D9E">
              <w:rPr>
                <w:rFonts w:ascii="Arial" w:hAnsi="Arial" w:cs="Arial"/>
                <w:sz w:val="18"/>
                <w:highlight w:val="lightGray"/>
              </w:rPr>
              <w:t>NOTE 3:</w:t>
            </w:r>
            <w:r w:rsidRPr="00960D9E">
              <w:rPr>
                <w:rFonts w:ascii="Arial" w:hAnsi="Arial" w:cs="Arial"/>
                <w:sz w:val="18"/>
                <w:highlight w:val="lightGray"/>
              </w:rPr>
              <w:tab/>
              <w:t xml:space="preserve">The requirements apply for </w:t>
            </w:r>
            <w:proofErr w:type="spellStart"/>
            <w:r w:rsidRPr="00960D9E">
              <w:rPr>
                <w:rFonts w:ascii="Arial" w:hAnsi="Arial" w:cs="Arial"/>
                <w:sz w:val="18"/>
                <w:highlight w:val="lightGray"/>
              </w:rPr>
              <w:t>SSB</w:t>
            </w:r>
            <w:proofErr w:type="spellEnd"/>
            <w:r w:rsidRPr="00960D9E">
              <w:rPr>
                <w:rFonts w:ascii="Arial" w:hAnsi="Arial" w:cs="Arial"/>
                <w:sz w:val="18"/>
                <w:highlight w:val="lightGray"/>
              </w:rPr>
              <w:t xml:space="preserve"> </w:t>
            </w:r>
            <w:proofErr w:type="spellStart"/>
            <w:r w:rsidRPr="00960D9E">
              <w:rPr>
                <w:rFonts w:ascii="Arial" w:hAnsi="Arial" w:cs="Arial"/>
                <w:sz w:val="18"/>
                <w:highlight w:val="lightGray"/>
              </w:rPr>
              <w:t>Ês</w:t>
            </w:r>
            <w:proofErr w:type="spellEnd"/>
            <w:r w:rsidRPr="00960D9E">
              <w:rPr>
                <w:rFonts w:ascii="Arial" w:hAnsi="Arial" w:cs="Arial"/>
                <w:sz w:val="18"/>
                <w:highlight w:val="lightGray"/>
              </w:rPr>
              <w:t>/</w:t>
            </w:r>
            <w:proofErr w:type="spellStart"/>
            <w:r w:rsidRPr="00960D9E">
              <w:rPr>
                <w:rFonts w:ascii="Arial" w:hAnsi="Arial" w:cs="Arial"/>
                <w:sz w:val="18"/>
                <w:highlight w:val="lightGray"/>
              </w:rPr>
              <w:t>Iot</w:t>
            </w:r>
            <w:proofErr w:type="spellEnd"/>
            <w:r w:rsidRPr="00960D9E">
              <w:rPr>
                <w:rFonts w:ascii="Arial" w:hAnsi="Arial" w:cs="Arial"/>
                <w:sz w:val="18"/>
                <w:highlight w:val="lightGray"/>
              </w:rPr>
              <w:t xml:space="preserve"> </w:t>
            </w:r>
            <w:r w:rsidRPr="00960D9E">
              <w:rPr>
                <w:rFonts w:ascii="Arial" w:hAnsi="Arial" w:cs="Arial" w:hint="eastAsia"/>
                <w:sz w:val="18"/>
                <w:highlight w:val="lightGray"/>
              </w:rPr>
              <w:t>≤</w:t>
            </w:r>
            <w:r w:rsidRPr="00960D9E">
              <w:rPr>
                <w:rFonts w:ascii="Arial" w:hAnsi="Arial" w:cs="Arial"/>
                <w:sz w:val="18"/>
                <w:highlight w:val="lightGray"/>
              </w:rPr>
              <w:t xml:space="preserve"> 25 </w:t>
            </w:r>
            <w:proofErr w:type="spellStart"/>
            <w:r w:rsidRPr="00960D9E">
              <w:rPr>
                <w:rFonts w:ascii="Arial" w:hAnsi="Arial" w:cs="Arial"/>
                <w:sz w:val="18"/>
                <w:highlight w:val="lightGray"/>
              </w:rPr>
              <w:t>dB.</w:t>
            </w:r>
            <w:proofErr w:type="spellEnd"/>
          </w:p>
          <w:p w14:paraId="1424D518" w14:textId="77777777" w:rsidR="00960D9E" w:rsidRPr="00885F53" w:rsidRDefault="00960D9E" w:rsidP="00960D9E">
            <w:pPr>
              <w:keepNext/>
              <w:keepLines/>
              <w:spacing w:after="0"/>
              <w:ind w:left="851" w:hanging="851"/>
              <w:rPr>
                <w:rFonts w:ascii="Arial" w:hAnsi="Arial"/>
                <w:sz w:val="18"/>
              </w:rPr>
            </w:pPr>
            <w:r w:rsidRPr="00960D9E">
              <w:rPr>
                <w:rFonts w:ascii="Arial" w:hAnsi="Arial" w:cs="Arial"/>
                <w:sz w:val="18"/>
                <w:highlight w:val="lightGray"/>
              </w:rPr>
              <w:t>NOTE 4:</w:t>
            </w:r>
            <w:r w:rsidRPr="00960D9E">
              <w:rPr>
                <w:rFonts w:ascii="Arial" w:hAnsi="Arial" w:cs="Arial"/>
                <w:sz w:val="18"/>
                <w:highlight w:val="lightGray"/>
              </w:rPr>
              <w:tab/>
            </w:r>
            <w:r w:rsidRPr="00960D9E">
              <w:rPr>
                <w:rFonts w:ascii="Arial" w:hAnsi="Arial"/>
                <w:sz w:val="18"/>
                <w:highlight w:val="lightGray"/>
              </w:rPr>
              <w:t>NR operating band groups in FR1 are as defined in clause 3.5.2.</w:t>
            </w:r>
          </w:p>
        </w:tc>
      </w:tr>
    </w:tbl>
    <w:p w14:paraId="4BC422AF" w14:textId="77777777" w:rsidR="00960D9E" w:rsidRDefault="00960D9E" w:rsidP="00960D9E">
      <w:pPr>
        <w:rPr>
          <w:lang w:val="en-US"/>
        </w:rPr>
      </w:pPr>
    </w:p>
    <w:p w14:paraId="0C40CA0D" w14:textId="77777777" w:rsidR="007C587B" w:rsidRPr="007C587B" w:rsidRDefault="007C587B" w:rsidP="007C587B">
      <w:pPr>
        <w:pStyle w:val="TH"/>
        <w:rPr>
          <w:highlight w:val="lightGray"/>
          <w:lang w:eastAsia="zh-CN"/>
        </w:rPr>
      </w:pPr>
      <w:r w:rsidRPr="007C587B">
        <w:rPr>
          <w:highlight w:val="lightGray"/>
        </w:rPr>
        <w:lastRenderedPageBreak/>
        <w:t xml:space="preserve">Table </w:t>
      </w:r>
      <w:r w:rsidRPr="007C587B">
        <w:rPr>
          <w:highlight w:val="lightGray"/>
          <w:lang w:eastAsia="zh-CN"/>
        </w:rPr>
        <w:t>10.1A.10</w:t>
      </w:r>
      <w:r w:rsidRPr="007C587B">
        <w:rPr>
          <w:highlight w:val="lightGray"/>
        </w:rPr>
        <w:t>.1</w:t>
      </w:r>
      <w:r w:rsidRPr="007C587B">
        <w:rPr>
          <w:highlight w:val="lightGray"/>
          <w:lang w:eastAsia="zh-CN"/>
        </w:rPr>
        <w:t>.1-1</w:t>
      </w:r>
      <w:r w:rsidRPr="007C587B">
        <w:rPr>
          <w:highlight w:val="lightGray"/>
        </w:rPr>
        <w:t xml:space="preserve">: </w:t>
      </w:r>
      <w:r w:rsidRPr="007C587B">
        <w:rPr>
          <w:highlight w:val="lightGray"/>
          <w:lang w:eastAsia="zh-CN"/>
        </w:rPr>
        <w:t>SS-SINR</w:t>
      </w:r>
      <w:r w:rsidRPr="007C587B">
        <w:rPr>
          <w:highlight w:val="lightGray"/>
        </w:rPr>
        <w:t xml:space="preserve"> Intra frequency absolute accuracy</w:t>
      </w:r>
      <w:r w:rsidRPr="007C587B">
        <w:rPr>
          <w:highlight w:val="lightGray"/>
          <w:lang w:eastAsia="zh-CN"/>
        </w:rPr>
        <w:t xml:space="preserve"> </w:t>
      </w:r>
      <w:r w:rsidRPr="007C587B">
        <w:rPr>
          <w:highlight w:val="lightGray"/>
        </w:rPr>
        <w:t xml:space="preserve">for 1Rx </w:t>
      </w:r>
      <w:proofErr w:type="spellStart"/>
      <w:r w:rsidRPr="007C587B">
        <w:rPr>
          <w:highlight w:val="lightGray"/>
        </w:rPr>
        <w:t>RedCap</w:t>
      </w:r>
      <w:proofErr w:type="spellEnd"/>
      <w:r w:rsidRPr="007C587B">
        <w:rPr>
          <w:highlight w:val="lightGray"/>
        </w:rPr>
        <w:t xml:space="preserve"> UE</w:t>
      </w:r>
      <w:r w:rsidRPr="007C587B">
        <w:rPr>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C587B" w:rsidRPr="007C587B" w14:paraId="19B677B3" w14:textId="77777777" w:rsidTr="007C587B">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2C94085A" w14:textId="77777777" w:rsidR="007C587B" w:rsidRPr="007C587B" w:rsidRDefault="007C587B">
            <w:pPr>
              <w:pStyle w:val="TAH"/>
              <w:rPr>
                <w:highlight w:val="lightGray"/>
                <w:lang w:eastAsia="en-GB"/>
              </w:rPr>
            </w:pPr>
            <w:r w:rsidRPr="007C587B">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46111DF1" w14:textId="77777777" w:rsidR="007C587B" w:rsidRPr="007C587B" w:rsidRDefault="007C587B">
            <w:pPr>
              <w:pStyle w:val="TAH"/>
              <w:rPr>
                <w:highlight w:val="lightGray"/>
              </w:rPr>
            </w:pPr>
            <w:r w:rsidRPr="007C587B">
              <w:rPr>
                <w:highlight w:val="lightGray"/>
              </w:rPr>
              <w:t>Conditions</w:t>
            </w:r>
          </w:p>
        </w:tc>
      </w:tr>
      <w:tr w:rsidR="007C587B" w:rsidRPr="007C587B" w14:paraId="0B3BF084" w14:textId="77777777" w:rsidTr="007C587B">
        <w:trPr>
          <w:jc w:val="center"/>
        </w:trPr>
        <w:tc>
          <w:tcPr>
            <w:tcW w:w="1035" w:type="dxa"/>
            <w:tcBorders>
              <w:top w:val="single" w:sz="4" w:space="0" w:color="auto"/>
              <w:left w:val="single" w:sz="4" w:space="0" w:color="auto"/>
              <w:bottom w:val="nil"/>
              <w:right w:val="single" w:sz="4" w:space="0" w:color="auto"/>
            </w:tcBorders>
            <w:hideMark/>
          </w:tcPr>
          <w:p w14:paraId="081ADD01" w14:textId="77777777" w:rsidR="007C587B" w:rsidRPr="007C587B" w:rsidRDefault="007C587B">
            <w:pPr>
              <w:pStyle w:val="TAH"/>
              <w:rPr>
                <w:highlight w:val="lightGray"/>
              </w:rPr>
            </w:pPr>
            <w:r w:rsidRPr="007C587B">
              <w:rPr>
                <w:highlight w:val="lightGray"/>
              </w:rPr>
              <w:t>Normal condition</w:t>
            </w:r>
          </w:p>
        </w:tc>
        <w:tc>
          <w:tcPr>
            <w:tcW w:w="1047" w:type="dxa"/>
            <w:tcBorders>
              <w:top w:val="single" w:sz="4" w:space="0" w:color="auto"/>
              <w:left w:val="single" w:sz="4" w:space="0" w:color="auto"/>
              <w:bottom w:val="nil"/>
              <w:right w:val="single" w:sz="4" w:space="0" w:color="auto"/>
            </w:tcBorders>
            <w:hideMark/>
          </w:tcPr>
          <w:p w14:paraId="099D3414" w14:textId="77777777" w:rsidR="007C587B" w:rsidRPr="007C587B" w:rsidRDefault="007C587B">
            <w:pPr>
              <w:pStyle w:val="TAH"/>
              <w:rPr>
                <w:highlight w:val="lightGray"/>
              </w:rPr>
            </w:pPr>
            <w:r w:rsidRPr="007C587B">
              <w:rPr>
                <w:highlight w:val="lightGray"/>
              </w:rPr>
              <w:t>Extreme condition</w:t>
            </w:r>
          </w:p>
        </w:tc>
        <w:tc>
          <w:tcPr>
            <w:tcW w:w="802" w:type="dxa"/>
            <w:tcBorders>
              <w:top w:val="single" w:sz="4" w:space="0" w:color="auto"/>
              <w:left w:val="single" w:sz="4" w:space="0" w:color="auto"/>
              <w:bottom w:val="nil"/>
              <w:right w:val="single" w:sz="4" w:space="0" w:color="auto"/>
            </w:tcBorders>
            <w:hideMark/>
          </w:tcPr>
          <w:p w14:paraId="6EE38608" w14:textId="77777777" w:rsidR="007C587B" w:rsidRPr="007C587B" w:rsidRDefault="007C587B">
            <w:pPr>
              <w:pStyle w:val="TAH"/>
              <w:rPr>
                <w:highlight w:val="lightGray"/>
              </w:rPr>
            </w:pPr>
            <w:proofErr w:type="spellStart"/>
            <w:r w:rsidRPr="007C587B">
              <w:rPr>
                <w:highlight w:val="lightGray"/>
              </w:rPr>
              <w:t>SSB</w:t>
            </w:r>
            <w:proofErr w:type="spellEnd"/>
            <w:r w:rsidRPr="007C587B">
              <w:rPr>
                <w:highlight w:val="lightGray"/>
              </w:rPr>
              <w:t xml:space="preserve"> </w:t>
            </w:r>
            <w:proofErr w:type="spellStart"/>
            <w:r w:rsidRPr="007C587B">
              <w:rPr>
                <w:highlight w:val="lightGray"/>
              </w:rPr>
              <w:t>Ês</w:t>
            </w:r>
            <w:proofErr w:type="spellEnd"/>
            <w:r w:rsidRPr="007C587B">
              <w:rPr>
                <w:highlight w:val="lightGray"/>
              </w:rPr>
              <w:t>/</w:t>
            </w:r>
            <w:proofErr w:type="spellStart"/>
            <w:r w:rsidRPr="007C587B">
              <w:rPr>
                <w:highlight w:val="lightGray"/>
              </w:rPr>
              <w:t>Iot</w:t>
            </w:r>
            <w:proofErr w:type="spellEnd"/>
          </w:p>
        </w:tc>
        <w:tc>
          <w:tcPr>
            <w:tcW w:w="7288" w:type="dxa"/>
            <w:gridSpan w:val="5"/>
            <w:tcBorders>
              <w:top w:val="single" w:sz="6" w:space="0" w:color="auto"/>
              <w:left w:val="single" w:sz="4" w:space="0" w:color="auto"/>
              <w:bottom w:val="single" w:sz="6" w:space="0" w:color="auto"/>
              <w:right w:val="single" w:sz="4" w:space="0" w:color="auto"/>
            </w:tcBorders>
            <w:hideMark/>
          </w:tcPr>
          <w:p w14:paraId="2999C589" w14:textId="77777777" w:rsidR="007C587B" w:rsidRPr="007C587B" w:rsidRDefault="007C587B">
            <w:pPr>
              <w:pStyle w:val="TAH"/>
              <w:rPr>
                <w:highlight w:val="lightGray"/>
              </w:rPr>
            </w:pPr>
            <w:r w:rsidRPr="007C587B">
              <w:rPr>
                <w:highlight w:val="lightGray"/>
              </w:rPr>
              <w:t>Io</w:t>
            </w:r>
            <w:r w:rsidRPr="007C587B">
              <w:rPr>
                <w:highlight w:val="lightGray"/>
                <w:vertAlign w:val="superscript"/>
                <w:lang w:eastAsia="zh-CN"/>
              </w:rPr>
              <w:t xml:space="preserve"> Note 1</w:t>
            </w:r>
            <w:r w:rsidRPr="007C587B">
              <w:rPr>
                <w:highlight w:val="lightGray"/>
              </w:rPr>
              <w:t xml:space="preserve"> range</w:t>
            </w:r>
          </w:p>
        </w:tc>
      </w:tr>
      <w:tr w:rsidR="007C587B" w:rsidRPr="007C587B" w14:paraId="5A080E19" w14:textId="77777777" w:rsidTr="007C587B">
        <w:trPr>
          <w:jc w:val="center"/>
        </w:trPr>
        <w:tc>
          <w:tcPr>
            <w:tcW w:w="1035" w:type="dxa"/>
            <w:tcBorders>
              <w:top w:val="nil"/>
              <w:left w:val="single" w:sz="4" w:space="0" w:color="auto"/>
              <w:bottom w:val="single" w:sz="4" w:space="0" w:color="auto"/>
              <w:right w:val="single" w:sz="4" w:space="0" w:color="auto"/>
            </w:tcBorders>
          </w:tcPr>
          <w:p w14:paraId="15869FF8" w14:textId="77777777" w:rsidR="007C587B" w:rsidRPr="007C587B" w:rsidRDefault="007C587B">
            <w:pPr>
              <w:pStyle w:val="TAH"/>
              <w:rPr>
                <w:highlight w:val="lightGray"/>
              </w:rPr>
            </w:pPr>
          </w:p>
        </w:tc>
        <w:tc>
          <w:tcPr>
            <w:tcW w:w="1047" w:type="dxa"/>
            <w:tcBorders>
              <w:top w:val="nil"/>
              <w:left w:val="single" w:sz="4" w:space="0" w:color="auto"/>
              <w:bottom w:val="single" w:sz="4" w:space="0" w:color="auto"/>
              <w:right w:val="single" w:sz="4" w:space="0" w:color="auto"/>
            </w:tcBorders>
          </w:tcPr>
          <w:p w14:paraId="68B3A06B" w14:textId="77777777" w:rsidR="007C587B" w:rsidRPr="007C587B" w:rsidRDefault="007C587B">
            <w:pPr>
              <w:pStyle w:val="TAH"/>
              <w:rPr>
                <w:highlight w:val="lightGray"/>
              </w:rPr>
            </w:pPr>
          </w:p>
        </w:tc>
        <w:tc>
          <w:tcPr>
            <w:tcW w:w="802" w:type="dxa"/>
            <w:tcBorders>
              <w:top w:val="nil"/>
              <w:left w:val="single" w:sz="4" w:space="0" w:color="auto"/>
              <w:bottom w:val="single" w:sz="4" w:space="0" w:color="auto"/>
              <w:right w:val="single" w:sz="4" w:space="0" w:color="auto"/>
            </w:tcBorders>
            <w:hideMark/>
          </w:tcPr>
          <w:p w14:paraId="4E1E12F8" w14:textId="77777777" w:rsidR="007C587B" w:rsidRPr="007C587B" w:rsidRDefault="007C587B">
            <w:pPr>
              <w:pStyle w:val="TAH"/>
              <w:rPr>
                <w:highlight w:val="lightGray"/>
              </w:rPr>
            </w:pPr>
            <w:r w:rsidRPr="007C587B">
              <w:rPr>
                <w:highlight w:val="lightGray"/>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hideMark/>
          </w:tcPr>
          <w:p w14:paraId="72CA95B9" w14:textId="77777777" w:rsidR="007C587B" w:rsidRPr="007C587B" w:rsidRDefault="007C587B">
            <w:pPr>
              <w:pStyle w:val="TAH"/>
              <w:rPr>
                <w:highlight w:val="lightGray"/>
              </w:rPr>
            </w:pPr>
            <w:r w:rsidRPr="007C587B">
              <w:rPr>
                <w:highlight w:val="lightGray"/>
              </w:rPr>
              <w:t>NR operating band groups</w:t>
            </w:r>
            <w:r w:rsidRPr="007C587B">
              <w:rPr>
                <w:highlight w:val="lightGray"/>
                <w:vertAlign w:val="superscript"/>
              </w:rPr>
              <w:t xml:space="preserve"> </w:t>
            </w:r>
            <w:r w:rsidRPr="007C587B">
              <w:rPr>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60DECE0B" w14:textId="77777777" w:rsidR="007C587B" w:rsidRPr="007C587B" w:rsidRDefault="007C587B">
            <w:pPr>
              <w:pStyle w:val="TAH"/>
              <w:rPr>
                <w:highlight w:val="lightGray"/>
              </w:rPr>
            </w:pPr>
            <w:r w:rsidRPr="007C587B">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hideMark/>
          </w:tcPr>
          <w:p w14:paraId="5E93754E" w14:textId="77777777" w:rsidR="007C587B" w:rsidRPr="007C587B" w:rsidRDefault="007C587B">
            <w:pPr>
              <w:pStyle w:val="TAH"/>
              <w:rPr>
                <w:highlight w:val="lightGray"/>
              </w:rPr>
            </w:pPr>
            <w:r w:rsidRPr="007C587B">
              <w:rPr>
                <w:highlight w:val="lightGray"/>
              </w:rPr>
              <w:t>Maximum Io</w:t>
            </w:r>
          </w:p>
        </w:tc>
      </w:tr>
      <w:tr w:rsidR="007C587B" w:rsidRPr="007C587B" w14:paraId="55360C1F" w14:textId="77777777" w:rsidTr="007C587B">
        <w:trPr>
          <w:trHeight w:val="308"/>
          <w:jc w:val="center"/>
        </w:trPr>
        <w:tc>
          <w:tcPr>
            <w:tcW w:w="1035" w:type="dxa"/>
            <w:tcBorders>
              <w:top w:val="single" w:sz="4" w:space="0" w:color="auto"/>
              <w:left w:val="single" w:sz="4" w:space="0" w:color="auto"/>
              <w:bottom w:val="nil"/>
              <w:right w:val="single" w:sz="6" w:space="0" w:color="auto"/>
            </w:tcBorders>
            <w:hideMark/>
          </w:tcPr>
          <w:p w14:paraId="0211A9FB" w14:textId="77777777" w:rsidR="007C587B" w:rsidRPr="007C587B" w:rsidRDefault="007C587B">
            <w:pPr>
              <w:pStyle w:val="TAH"/>
              <w:rPr>
                <w:highlight w:val="lightGray"/>
              </w:rPr>
            </w:pPr>
            <w:r w:rsidRPr="007C587B">
              <w:rPr>
                <w:highlight w:val="lightGray"/>
              </w:rPr>
              <w:t>dB</w:t>
            </w:r>
          </w:p>
        </w:tc>
        <w:tc>
          <w:tcPr>
            <w:tcW w:w="1047" w:type="dxa"/>
            <w:tcBorders>
              <w:top w:val="single" w:sz="4" w:space="0" w:color="auto"/>
              <w:left w:val="single" w:sz="6" w:space="0" w:color="auto"/>
              <w:bottom w:val="nil"/>
              <w:right w:val="single" w:sz="6" w:space="0" w:color="auto"/>
            </w:tcBorders>
            <w:hideMark/>
          </w:tcPr>
          <w:p w14:paraId="7AB2ADF0" w14:textId="77777777" w:rsidR="007C587B" w:rsidRPr="007C587B" w:rsidRDefault="007C587B">
            <w:pPr>
              <w:pStyle w:val="TAH"/>
              <w:rPr>
                <w:highlight w:val="lightGray"/>
              </w:rPr>
            </w:pPr>
            <w:r w:rsidRPr="007C587B">
              <w:rPr>
                <w:highlight w:val="lightGray"/>
              </w:rPr>
              <w:t>dB</w:t>
            </w:r>
          </w:p>
        </w:tc>
        <w:tc>
          <w:tcPr>
            <w:tcW w:w="802" w:type="dxa"/>
            <w:tcBorders>
              <w:top w:val="single" w:sz="4" w:space="0" w:color="auto"/>
              <w:left w:val="single" w:sz="6" w:space="0" w:color="auto"/>
              <w:bottom w:val="nil"/>
              <w:right w:val="single" w:sz="6" w:space="0" w:color="auto"/>
            </w:tcBorders>
            <w:hideMark/>
          </w:tcPr>
          <w:p w14:paraId="33C7D364" w14:textId="77777777" w:rsidR="007C587B" w:rsidRPr="007C587B" w:rsidRDefault="007C587B">
            <w:pPr>
              <w:pStyle w:val="TAH"/>
              <w:rPr>
                <w:highlight w:val="lightGray"/>
              </w:rPr>
            </w:pPr>
            <w:r w:rsidRPr="007C587B">
              <w:rPr>
                <w:highlight w:val="lightGray"/>
              </w:rPr>
              <w:t>dB</w:t>
            </w:r>
          </w:p>
        </w:tc>
        <w:tc>
          <w:tcPr>
            <w:tcW w:w="2298" w:type="dxa"/>
            <w:tcBorders>
              <w:top w:val="single" w:sz="6" w:space="0" w:color="auto"/>
              <w:left w:val="single" w:sz="6" w:space="0" w:color="auto"/>
              <w:bottom w:val="nil"/>
              <w:right w:val="single" w:sz="4" w:space="0" w:color="auto"/>
            </w:tcBorders>
          </w:tcPr>
          <w:p w14:paraId="14056FD5" w14:textId="77777777" w:rsidR="007C587B" w:rsidRPr="007C587B" w:rsidRDefault="007C587B">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2FA00350" w14:textId="77777777" w:rsidR="007C587B" w:rsidRPr="007C587B" w:rsidRDefault="007C587B">
            <w:pPr>
              <w:pStyle w:val="TAH"/>
              <w:rPr>
                <w:highlight w:val="lightGray"/>
              </w:rPr>
            </w:pPr>
            <w:r w:rsidRPr="007C587B">
              <w:rPr>
                <w:highlight w:val="lightGray"/>
              </w:rPr>
              <w:t>dBm / SCS</w:t>
            </w:r>
            <w:r w:rsidRPr="007C587B">
              <w:rPr>
                <w:highlight w:val="lightGray"/>
                <w:vertAlign w:val="subscript"/>
              </w:rPr>
              <w:t>SSB</w:t>
            </w:r>
          </w:p>
        </w:tc>
        <w:tc>
          <w:tcPr>
            <w:tcW w:w="1440" w:type="dxa"/>
            <w:tcBorders>
              <w:top w:val="single" w:sz="6" w:space="0" w:color="auto"/>
              <w:left w:val="single" w:sz="6" w:space="0" w:color="auto"/>
              <w:bottom w:val="nil"/>
              <w:right w:val="single" w:sz="6" w:space="0" w:color="auto"/>
            </w:tcBorders>
            <w:hideMark/>
          </w:tcPr>
          <w:p w14:paraId="28ABF219" w14:textId="77777777" w:rsidR="007C587B" w:rsidRPr="007C587B" w:rsidRDefault="007C587B">
            <w:pPr>
              <w:pStyle w:val="TAH"/>
              <w:rPr>
                <w:highlight w:val="lightGray"/>
              </w:rPr>
            </w:pPr>
            <w:r w:rsidRPr="007C587B">
              <w:rPr>
                <w:highlight w:val="lightGray"/>
              </w:rPr>
              <w:t>dBm/</w:t>
            </w:r>
            <w:proofErr w:type="spellStart"/>
            <w:r w:rsidRPr="007C587B">
              <w:rPr>
                <w:highlight w:val="lightGray"/>
              </w:rPr>
              <w:t>BW</w:t>
            </w:r>
            <w:r w:rsidRPr="007C587B">
              <w:rPr>
                <w:highlight w:val="lightGray"/>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67738158" w14:textId="77777777" w:rsidR="007C587B" w:rsidRPr="007C587B" w:rsidRDefault="007C587B">
            <w:pPr>
              <w:pStyle w:val="TAH"/>
              <w:rPr>
                <w:highlight w:val="lightGray"/>
              </w:rPr>
            </w:pPr>
            <w:r w:rsidRPr="007C587B">
              <w:rPr>
                <w:highlight w:val="lightGray"/>
              </w:rPr>
              <w:t>dBm/</w:t>
            </w:r>
            <w:proofErr w:type="spellStart"/>
            <w:r w:rsidRPr="007C587B">
              <w:rPr>
                <w:highlight w:val="lightGray"/>
              </w:rPr>
              <w:t>BW</w:t>
            </w:r>
            <w:r w:rsidRPr="007C587B">
              <w:rPr>
                <w:highlight w:val="lightGray"/>
                <w:vertAlign w:val="subscript"/>
              </w:rPr>
              <w:t>Channel</w:t>
            </w:r>
            <w:proofErr w:type="spellEnd"/>
          </w:p>
        </w:tc>
      </w:tr>
      <w:tr w:rsidR="007C587B" w:rsidRPr="007C587B" w14:paraId="3320DC27" w14:textId="77777777" w:rsidTr="007C587B">
        <w:trPr>
          <w:trHeight w:val="307"/>
          <w:jc w:val="center"/>
        </w:trPr>
        <w:tc>
          <w:tcPr>
            <w:tcW w:w="1035" w:type="dxa"/>
            <w:tcBorders>
              <w:top w:val="nil"/>
              <w:left w:val="single" w:sz="4" w:space="0" w:color="auto"/>
              <w:bottom w:val="single" w:sz="6" w:space="0" w:color="auto"/>
              <w:right w:val="single" w:sz="6" w:space="0" w:color="auto"/>
            </w:tcBorders>
          </w:tcPr>
          <w:p w14:paraId="157BE478" w14:textId="77777777" w:rsidR="007C587B" w:rsidRPr="007C587B" w:rsidRDefault="007C587B">
            <w:pPr>
              <w:pStyle w:val="TAH"/>
              <w:rPr>
                <w:highlight w:val="lightGray"/>
              </w:rPr>
            </w:pPr>
          </w:p>
        </w:tc>
        <w:tc>
          <w:tcPr>
            <w:tcW w:w="1047" w:type="dxa"/>
            <w:tcBorders>
              <w:top w:val="nil"/>
              <w:left w:val="single" w:sz="6" w:space="0" w:color="auto"/>
              <w:bottom w:val="single" w:sz="6" w:space="0" w:color="auto"/>
              <w:right w:val="single" w:sz="6" w:space="0" w:color="auto"/>
            </w:tcBorders>
          </w:tcPr>
          <w:p w14:paraId="4CF895F3" w14:textId="77777777" w:rsidR="007C587B" w:rsidRPr="007C587B" w:rsidRDefault="007C587B">
            <w:pPr>
              <w:pStyle w:val="TAH"/>
              <w:rPr>
                <w:highlight w:val="lightGray"/>
              </w:rPr>
            </w:pPr>
          </w:p>
        </w:tc>
        <w:tc>
          <w:tcPr>
            <w:tcW w:w="802" w:type="dxa"/>
            <w:tcBorders>
              <w:top w:val="nil"/>
              <w:left w:val="single" w:sz="6" w:space="0" w:color="auto"/>
              <w:bottom w:val="single" w:sz="6" w:space="0" w:color="auto"/>
              <w:right w:val="single" w:sz="6" w:space="0" w:color="auto"/>
            </w:tcBorders>
          </w:tcPr>
          <w:p w14:paraId="779D7A9E" w14:textId="77777777" w:rsidR="007C587B" w:rsidRPr="007C587B" w:rsidRDefault="007C587B">
            <w:pPr>
              <w:pStyle w:val="TAH"/>
              <w:rPr>
                <w:highlight w:val="lightGray"/>
              </w:rPr>
            </w:pPr>
          </w:p>
        </w:tc>
        <w:tc>
          <w:tcPr>
            <w:tcW w:w="2298" w:type="dxa"/>
            <w:tcBorders>
              <w:top w:val="nil"/>
              <w:left w:val="single" w:sz="6" w:space="0" w:color="auto"/>
              <w:bottom w:val="single" w:sz="6" w:space="0" w:color="auto"/>
              <w:right w:val="single" w:sz="4" w:space="0" w:color="auto"/>
            </w:tcBorders>
          </w:tcPr>
          <w:p w14:paraId="6F75FC74" w14:textId="77777777" w:rsidR="007C587B" w:rsidRPr="007C587B" w:rsidRDefault="007C587B">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hideMark/>
          </w:tcPr>
          <w:p w14:paraId="1C62CE20" w14:textId="77777777" w:rsidR="007C587B" w:rsidRPr="007C587B" w:rsidRDefault="007C587B">
            <w:pPr>
              <w:pStyle w:val="TAH"/>
              <w:rPr>
                <w:highlight w:val="lightGray"/>
              </w:rPr>
            </w:pPr>
            <w:r w:rsidRPr="007C587B">
              <w:rPr>
                <w:highlight w:val="lightGray"/>
              </w:rPr>
              <w:t>SCS</w:t>
            </w:r>
            <w:r w:rsidRPr="007C587B">
              <w:rPr>
                <w:highlight w:val="lightGray"/>
                <w:vertAlign w:val="subscript"/>
              </w:rPr>
              <w:t>SSB</w:t>
            </w:r>
            <w:r w:rsidRPr="007C587B">
              <w:rPr>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158A6F54" w14:textId="77777777" w:rsidR="007C587B" w:rsidRPr="007C587B" w:rsidRDefault="007C587B">
            <w:pPr>
              <w:pStyle w:val="TAH"/>
              <w:rPr>
                <w:highlight w:val="lightGray"/>
              </w:rPr>
            </w:pPr>
            <w:r w:rsidRPr="007C587B">
              <w:rPr>
                <w:highlight w:val="lightGray"/>
              </w:rPr>
              <w:t>SCS</w:t>
            </w:r>
            <w:r w:rsidRPr="007C587B">
              <w:rPr>
                <w:highlight w:val="lightGray"/>
                <w:vertAlign w:val="subscript"/>
              </w:rPr>
              <w:t>SSB</w:t>
            </w:r>
            <w:r w:rsidRPr="007C587B">
              <w:rPr>
                <w:highlight w:val="lightGray"/>
              </w:rPr>
              <w:t xml:space="preserve"> = 30 kHz</w:t>
            </w:r>
          </w:p>
        </w:tc>
        <w:tc>
          <w:tcPr>
            <w:tcW w:w="1440" w:type="dxa"/>
            <w:tcBorders>
              <w:top w:val="nil"/>
              <w:left w:val="single" w:sz="6" w:space="0" w:color="auto"/>
              <w:bottom w:val="single" w:sz="6" w:space="0" w:color="auto"/>
              <w:right w:val="single" w:sz="6" w:space="0" w:color="auto"/>
            </w:tcBorders>
          </w:tcPr>
          <w:p w14:paraId="7ADDAADA" w14:textId="77777777" w:rsidR="007C587B" w:rsidRPr="007C587B" w:rsidRDefault="007C587B">
            <w:pPr>
              <w:pStyle w:val="TAH"/>
              <w:rPr>
                <w:rFonts w:cs="Times New Roman"/>
                <w:highlight w:val="lightGray"/>
              </w:rPr>
            </w:pPr>
          </w:p>
        </w:tc>
        <w:tc>
          <w:tcPr>
            <w:tcW w:w="1440" w:type="dxa"/>
            <w:tcBorders>
              <w:top w:val="nil"/>
              <w:left w:val="single" w:sz="6" w:space="0" w:color="auto"/>
              <w:bottom w:val="single" w:sz="6" w:space="0" w:color="auto"/>
              <w:right w:val="single" w:sz="4" w:space="0" w:color="auto"/>
            </w:tcBorders>
          </w:tcPr>
          <w:p w14:paraId="24F05606" w14:textId="77777777" w:rsidR="007C587B" w:rsidRPr="007C587B" w:rsidRDefault="007C587B">
            <w:pPr>
              <w:pStyle w:val="TAH"/>
              <w:rPr>
                <w:highlight w:val="lightGray"/>
              </w:rPr>
            </w:pPr>
          </w:p>
        </w:tc>
      </w:tr>
      <w:tr w:rsidR="007C587B" w:rsidRPr="007C587B" w14:paraId="55992A1D" w14:textId="77777777" w:rsidTr="007C587B">
        <w:trPr>
          <w:jc w:val="center"/>
        </w:trPr>
        <w:tc>
          <w:tcPr>
            <w:tcW w:w="1035" w:type="dxa"/>
            <w:tcBorders>
              <w:top w:val="single" w:sz="6" w:space="0" w:color="auto"/>
              <w:left w:val="single" w:sz="4" w:space="0" w:color="auto"/>
              <w:bottom w:val="nil"/>
              <w:right w:val="single" w:sz="6" w:space="0" w:color="auto"/>
            </w:tcBorders>
          </w:tcPr>
          <w:p w14:paraId="0EAA91F2" w14:textId="77777777" w:rsidR="007C587B" w:rsidRPr="007C587B" w:rsidRDefault="007C587B">
            <w:pPr>
              <w:pStyle w:val="TAC"/>
              <w:rPr>
                <w:highlight w:val="lightGray"/>
              </w:rPr>
            </w:pPr>
          </w:p>
        </w:tc>
        <w:tc>
          <w:tcPr>
            <w:tcW w:w="1047" w:type="dxa"/>
            <w:tcBorders>
              <w:top w:val="single" w:sz="6" w:space="0" w:color="auto"/>
              <w:left w:val="single" w:sz="6" w:space="0" w:color="auto"/>
              <w:bottom w:val="nil"/>
              <w:right w:val="single" w:sz="6" w:space="0" w:color="auto"/>
            </w:tcBorders>
          </w:tcPr>
          <w:p w14:paraId="40ADB938" w14:textId="77777777" w:rsidR="007C587B" w:rsidRPr="007C587B" w:rsidRDefault="007C587B">
            <w:pPr>
              <w:pStyle w:val="TAC"/>
              <w:rPr>
                <w:highlight w:val="lightGray"/>
              </w:rPr>
            </w:pPr>
          </w:p>
        </w:tc>
        <w:tc>
          <w:tcPr>
            <w:tcW w:w="802" w:type="dxa"/>
            <w:tcBorders>
              <w:top w:val="single" w:sz="6" w:space="0" w:color="auto"/>
              <w:left w:val="single" w:sz="6" w:space="0" w:color="auto"/>
              <w:bottom w:val="nil"/>
              <w:right w:val="single" w:sz="6" w:space="0" w:color="auto"/>
            </w:tcBorders>
          </w:tcPr>
          <w:p w14:paraId="63A77E0C"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2B9B70FF" w14:textId="77777777" w:rsidR="007C587B" w:rsidRPr="007C587B" w:rsidRDefault="007C587B">
            <w:pPr>
              <w:pStyle w:val="TAC"/>
              <w:rPr>
                <w:highlight w:val="lightGray"/>
              </w:rPr>
            </w:pPr>
            <w:r w:rsidRPr="007C587B">
              <w:rPr>
                <w:highlight w:val="lightGray"/>
              </w:rPr>
              <w:t>NR_FDD_FR1_A, NR_TDD_FR1_A,</w:t>
            </w:r>
          </w:p>
          <w:p w14:paraId="054AA9ED" w14:textId="77777777" w:rsidR="007C587B" w:rsidRPr="007C587B" w:rsidRDefault="007C587B">
            <w:pPr>
              <w:pStyle w:val="TAC"/>
              <w:rPr>
                <w:highlight w:val="lightGray"/>
              </w:rPr>
            </w:pPr>
            <w:r w:rsidRPr="007C587B">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1C65A0EC" w14:textId="77777777" w:rsidR="007C587B" w:rsidRPr="007C587B" w:rsidRDefault="007C587B">
            <w:pPr>
              <w:pStyle w:val="TAC"/>
              <w:rPr>
                <w:highlight w:val="lightGray"/>
              </w:rPr>
            </w:pPr>
            <w:r w:rsidRPr="007C587B">
              <w:rPr>
                <w:highlight w:val="lightGray"/>
              </w:rPr>
              <w:t>-121</w:t>
            </w:r>
          </w:p>
        </w:tc>
        <w:tc>
          <w:tcPr>
            <w:tcW w:w="1083" w:type="dxa"/>
            <w:tcBorders>
              <w:top w:val="single" w:sz="6" w:space="0" w:color="auto"/>
              <w:left w:val="single" w:sz="4" w:space="0" w:color="auto"/>
              <w:bottom w:val="single" w:sz="6" w:space="0" w:color="auto"/>
              <w:right w:val="single" w:sz="6" w:space="0" w:color="auto"/>
            </w:tcBorders>
            <w:hideMark/>
          </w:tcPr>
          <w:p w14:paraId="01DB3D94" w14:textId="77777777" w:rsidR="007C587B" w:rsidRPr="007C587B" w:rsidRDefault="007C587B">
            <w:pPr>
              <w:pStyle w:val="TAC"/>
              <w:rPr>
                <w:highlight w:val="lightGray"/>
              </w:rPr>
            </w:pPr>
            <w:r w:rsidRPr="007C587B">
              <w:rPr>
                <w:highlight w:val="lightGray"/>
              </w:rPr>
              <w:t>-118</w:t>
            </w:r>
          </w:p>
        </w:tc>
        <w:tc>
          <w:tcPr>
            <w:tcW w:w="1440" w:type="dxa"/>
            <w:tcBorders>
              <w:top w:val="single" w:sz="6" w:space="0" w:color="auto"/>
              <w:left w:val="single" w:sz="6" w:space="0" w:color="auto"/>
              <w:bottom w:val="single" w:sz="6" w:space="0" w:color="auto"/>
              <w:right w:val="single" w:sz="6" w:space="0" w:color="auto"/>
            </w:tcBorders>
            <w:hideMark/>
          </w:tcPr>
          <w:p w14:paraId="52D600F3"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76EF4E3B" w14:textId="77777777" w:rsidR="007C587B" w:rsidRPr="007C587B" w:rsidRDefault="007C587B">
            <w:pPr>
              <w:pStyle w:val="TAC"/>
              <w:rPr>
                <w:highlight w:val="lightGray"/>
              </w:rPr>
            </w:pPr>
            <w:r w:rsidRPr="007C587B">
              <w:rPr>
                <w:highlight w:val="lightGray"/>
              </w:rPr>
              <w:t>-50</w:t>
            </w:r>
          </w:p>
        </w:tc>
      </w:tr>
      <w:tr w:rsidR="007C587B" w:rsidRPr="007C587B" w14:paraId="49125B3B" w14:textId="77777777" w:rsidTr="007C587B">
        <w:trPr>
          <w:jc w:val="center"/>
        </w:trPr>
        <w:tc>
          <w:tcPr>
            <w:tcW w:w="1035" w:type="dxa"/>
            <w:tcBorders>
              <w:top w:val="nil"/>
              <w:left w:val="single" w:sz="4" w:space="0" w:color="auto"/>
              <w:bottom w:val="nil"/>
              <w:right w:val="single" w:sz="6" w:space="0" w:color="auto"/>
            </w:tcBorders>
          </w:tcPr>
          <w:p w14:paraId="6FF17DF6"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1E7A47FF"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5428BE67"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3A1D5B2C" w14:textId="77777777" w:rsidR="007C587B" w:rsidRPr="007C587B" w:rsidRDefault="007C587B">
            <w:pPr>
              <w:pStyle w:val="TAC"/>
              <w:rPr>
                <w:highlight w:val="lightGray"/>
              </w:rPr>
            </w:pPr>
            <w:r w:rsidRPr="007C587B">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133F7417" w14:textId="77777777" w:rsidR="007C587B" w:rsidRPr="007C587B" w:rsidRDefault="007C587B">
            <w:pPr>
              <w:pStyle w:val="TAC"/>
              <w:rPr>
                <w:highlight w:val="lightGray"/>
              </w:rPr>
            </w:pPr>
            <w:r w:rsidRPr="007C587B">
              <w:rPr>
                <w:highlight w:val="lightGray"/>
              </w:rPr>
              <w:t>-120.5</w:t>
            </w:r>
          </w:p>
        </w:tc>
        <w:tc>
          <w:tcPr>
            <w:tcW w:w="1083" w:type="dxa"/>
            <w:tcBorders>
              <w:top w:val="single" w:sz="6" w:space="0" w:color="auto"/>
              <w:left w:val="single" w:sz="4" w:space="0" w:color="auto"/>
              <w:bottom w:val="single" w:sz="6" w:space="0" w:color="auto"/>
              <w:right w:val="single" w:sz="6" w:space="0" w:color="auto"/>
            </w:tcBorders>
            <w:hideMark/>
          </w:tcPr>
          <w:p w14:paraId="04554650" w14:textId="77777777" w:rsidR="007C587B" w:rsidRPr="007C587B" w:rsidRDefault="007C587B">
            <w:pPr>
              <w:pStyle w:val="TAC"/>
              <w:rPr>
                <w:highlight w:val="lightGray"/>
                <w:lang w:val="sv-SE"/>
              </w:rPr>
            </w:pPr>
            <w:r w:rsidRPr="007C587B">
              <w:rPr>
                <w:highlight w:val="lightGray"/>
              </w:rPr>
              <w:t>-117.5</w:t>
            </w:r>
          </w:p>
        </w:tc>
        <w:tc>
          <w:tcPr>
            <w:tcW w:w="1440" w:type="dxa"/>
            <w:tcBorders>
              <w:top w:val="single" w:sz="6" w:space="0" w:color="auto"/>
              <w:left w:val="single" w:sz="6" w:space="0" w:color="auto"/>
              <w:bottom w:val="single" w:sz="6" w:space="0" w:color="auto"/>
              <w:right w:val="single" w:sz="6" w:space="0" w:color="auto"/>
            </w:tcBorders>
            <w:hideMark/>
          </w:tcPr>
          <w:p w14:paraId="56772821" w14:textId="77777777" w:rsidR="007C587B" w:rsidRPr="007C587B" w:rsidRDefault="007C587B">
            <w:pPr>
              <w:pStyle w:val="TAC"/>
              <w:rPr>
                <w:rFonts w:cs="Times New Roman"/>
                <w:highlight w:val="lightGray"/>
              </w:rPr>
            </w:pPr>
            <w:r w:rsidRPr="007C587B">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344B5541" w14:textId="77777777" w:rsidR="007C587B" w:rsidRPr="007C587B" w:rsidRDefault="007C587B">
            <w:pPr>
              <w:pStyle w:val="TAC"/>
              <w:rPr>
                <w:highlight w:val="lightGray"/>
              </w:rPr>
            </w:pPr>
            <w:r w:rsidRPr="007C587B">
              <w:rPr>
                <w:highlight w:val="lightGray"/>
              </w:rPr>
              <w:t>-50</w:t>
            </w:r>
          </w:p>
        </w:tc>
      </w:tr>
      <w:tr w:rsidR="007C587B" w:rsidRPr="007C587B" w14:paraId="1B9709B9" w14:textId="77777777" w:rsidTr="007C587B">
        <w:trPr>
          <w:jc w:val="center"/>
        </w:trPr>
        <w:tc>
          <w:tcPr>
            <w:tcW w:w="1035" w:type="dxa"/>
            <w:tcBorders>
              <w:top w:val="nil"/>
              <w:left w:val="single" w:sz="4" w:space="0" w:color="auto"/>
              <w:bottom w:val="nil"/>
              <w:right w:val="single" w:sz="6" w:space="0" w:color="auto"/>
            </w:tcBorders>
          </w:tcPr>
          <w:p w14:paraId="6042BE3F"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7B897297"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62FE06C9"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465737A4" w14:textId="77777777" w:rsidR="007C587B" w:rsidRPr="007C587B" w:rsidRDefault="007C587B">
            <w:pPr>
              <w:pStyle w:val="TAC"/>
              <w:rPr>
                <w:highlight w:val="lightGray"/>
              </w:rPr>
            </w:pPr>
            <w:r w:rsidRPr="007C587B">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hideMark/>
          </w:tcPr>
          <w:p w14:paraId="1AFE7AA1" w14:textId="77777777" w:rsidR="007C587B" w:rsidRPr="007C587B" w:rsidRDefault="007C587B">
            <w:pPr>
              <w:pStyle w:val="TAC"/>
              <w:rPr>
                <w:highlight w:val="lightGray"/>
              </w:rPr>
            </w:pPr>
            <w:r w:rsidRPr="007C587B">
              <w:rPr>
                <w:highlight w:val="lightGray"/>
              </w:rPr>
              <w:t>-120</w:t>
            </w:r>
          </w:p>
        </w:tc>
        <w:tc>
          <w:tcPr>
            <w:tcW w:w="1083" w:type="dxa"/>
            <w:tcBorders>
              <w:top w:val="single" w:sz="6" w:space="0" w:color="auto"/>
              <w:left w:val="single" w:sz="4" w:space="0" w:color="auto"/>
              <w:bottom w:val="single" w:sz="6" w:space="0" w:color="auto"/>
              <w:right w:val="single" w:sz="6" w:space="0" w:color="auto"/>
            </w:tcBorders>
            <w:hideMark/>
          </w:tcPr>
          <w:p w14:paraId="2FB3231E" w14:textId="77777777" w:rsidR="007C587B" w:rsidRPr="007C587B" w:rsidRDefault="007C587B">
            <w:pPr>
              <w:pStyle w:val="TAC"/>
              <w:rPr>
                <w:highlight w:val="lightGray"/>
                <w:lang w:val="sv-SE"/>
              </w:rPr>
            </w:pPr>
            <w:r w:rsidRPr="007C587B">
              <w:rPr>
                <w:highlight w:val="lightGray"/>
              </w:rPr>
              <w:t>-117</w:t>
            </w:r>
          </w:p>
        </w:tc>
        <w:tc>
          <w:tcPr>
            <w:tcW w:w="1440" w:type="dxa"/>
            <w:tcBorders>
              <w:top w:val="single" w:sz="6" w:space="0" w:color="auto"/>
              <w:left w:val="single" w:sz="6" w:space="0" w:color="auto"/>
              <w:bottom w:val="single" w:sz="6" w:space="0" w:color="auto"/>
              <w:right w:val="single" w:sz="6" w:space="0" w:color="auto"/>
            </w:tcBorders>
            <w:hideMark/>
          </w:tcPr>
          <w:p w14:paraId="06570B52"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5459FEF6" w14:textId="77777777" w:rsidR="007C587B" w:rsidRPr="007C587B" w:rsidRDefault="007C587B">
            <w:pPr>
              <w:pStyle w:val="TAC"/>
              <w:rPr>
                <w:highlight w:val="lightGray"/>
              </w:rPr>
            </w:pPr>
            <w:r w:rsidRPr="007C587B">
              <w:rPr>
                <w:highlight w:val="lightGray"/>
              </w:rPr>
              <w:t>-50</w:t>
            </w:r>
          </w:p>
        </w:tc>
      </w:tr>
      <w:tr w:rsidR="007C587B" w:rsidRPr="007C587B" w14:paraId="4AE52327" w14:textId="77777777" w:rsidTr="007C587B">
        <w:trPr>
          <w:jc w:val="center"/>
        </w:trPr>
        <w:tc>
          <w:tcPr>
            <w:tcW w:w="1035" w:type="dxa"/>
            <w:tcBorders>
              <w:top w:val="nil"/>
              <w:left w:val="single" w:sz="4" w:space="0" w:color="auto"/>
              <w:bottom w:val="nil"/>
              <w:right w:val="single" w:sz="6" w:space="0" w:color="auto"/>
            </w:tcBorders>
            <w:hideMark/>
          </w:tcPr>
          <w:p w14:paraId="0C5CB655" w14:textId="08422954" w:rsidR="007C587B" w:rsidRPr="007C587B" w:rsidRDefault="007C587B">
            <w:pPr>
              <w:pStyle w:val="TAC"/>
              <w:rPr>
                <w:highlight w:val="lightGray"/>
              </w:rPr>
            </w:pPr>
            <w:r w:rsidRPr="007C587B">
              <w:rPr>
                <w:highlight w:val="lightGray"/>
              </w:rPr>
              <w:sym w:font="Symbol" w:char="F0B1"/>
            </w:r>
            <w:r>
              <w:rPr>
                <w:highlight w:val="lightGray"/>
              </w:rPr>
              <w:t>4</w:t>
            </w:r>
            <w:r w:rsidRPr="007C587B">
              <w:rPr>
                <w:highlight w:val="lightGray"/>
              </w:rPr>
              <w:t>.0</w:t>
            </w:r>
          </w:p>
        </w:tc>
        <w:tc>
          <w:tcPr>
            <w:tcW w:w="1047" w:type="dxa"/>
            <w:tcBorders>
              <w:top w:val="nil"/>
              <w:left w:val="single" w:sz="6" w:space="0" w:color="auto"/>
              <w:bottom w:val="nil"/>
              <w:right w:val="single" w:sz="6" w:space="0" w:color="auto"/>
            </w:tcBorders>
            <w:hideMark/>
          </w:tcPr>
          <w:p w14:paraId="5BCB903A" w14:textId="77777777" w:rsidR="007C587B" w:rsidRPr="007C587B" w:rsidRDefault="007C587B">
            <w:pPr>
              <w:pStyle w:val="TAC"/>
              <w:rPr>
                <w:highlight w:val="lightGray"/>
              </w:rPr>
            </w:pPr>
            <w:r w:rsidRPr="007C587B">
              <w:rPr>
                <w:highlight w:val="lightGray"/>
              </w:rPr>
              <w:sym w:font="Symbol" w:char="F0B1"/>
            </w:r>
            <w:r w:rsidRPr="007C587B">
              <w:rPr>
                <w:highlight w:val="lightGray"/>
              </w:rPr>
              <w:t>4</w:t>
            </w:r>
          </w:p>
        </w:tc>
        <w:tc>
          <w:tcPr>
            <w:tcW w:w="802" w:type="dxa"/>
            <w:tcBorders>
              <w:top w:val="nil"/>
              <w:left w:val="single" w:sz="6" w:space="0" w:color="auto"/>
              <w:bottom w:val="nil"/>
              <w:right w:val="single" w:sz="6" w:space="0" w:color="auto"/>
            </w:tcBorders>
            <w:hideMark/>
          </w:tcPr>
          <w:p w14:paraId="2B68E780" w14:textId="77777777" w:rsidR="007C587B" w:rsidRPr="007C587B" w:rsidRDefault="007C587B">
            <w:pPr>
              <w:pStyle w:val="TAC"/>
              <w:rPr>
                <w:highlight w:val="lightGray"/>
              </w:rPr>
            </w:pPr>
            <w:r w:rsidRPr="007C587B">
              <w:rPr>
                <w:highlight w:val="lightGray"/>
              </w:rPr>
              <w:sym w:font="Symbol" w:char="F0B3"/>
            </w:r>
            <w:r w:rsidRPr="007C587B">
              <w:rPr>
                <w:highlight w:val="lightGray"/>
              </w:rPr>
              <w:t>-3</w:t>
            </w:r>
          </w:p>
        </w:tc>
        <w:tc>
          <w:tcPr>
            <w:tcW w:w="2298" w:type="dxa"/>
            <w:tcBorders>
              <w:top w:val="single" w:sz="6" w:space="0" w:color="auto"/>
              <w:left w:val="single" w:sz="6" w:space="0" w:color="auto"/>
              <w:bottom w:val="single" w:sz="6" w:space="0" w:color="auto"/>
              <w:right w:val="single" w:sz="4" w:space="0" w:color="auto"/>
            </w:tcBorders>
            <w:hideMark/>
          </w:tcPr>
          <w:p w14:paraId="7285D896" w14:textId="77777777" w:rsidR="007C587B" w:rsidRPr="007C587B" w:rsidRDefault="007C587B">
            <w:pPr>
              <w:pStyle w:val="TAC"/>
              <w:rPr>
                <w:highlight w:val="lightGray"/>
                <w:lang w:val="sv-SE"/>
              </w:rPr>
            </w:pPr>
            <w:r w:rsidRPr="007C587B">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13D2F073" w14:textId="77777777" w:rsidR="007C587B" w:rsidRPr="007C587B" w:rsidRDefault="007C587B">
            <w:pPr>
              <w:pStyle w:val="TAC"/>
              <w:rPr>
                <w:highlight w:val="lightGray"/>
              </w:rPr>
            </w:pPr>
            <w:r w:rsidRPr="007C587B">
              <w:rPr>
                <w:highlight w:val="lightGray"/>
              </w:rPr>
              <w:t>-119.5</w:t>
            </w:r>
          </w:p>
        </w:tc>
        <w:tc>
          <w:tcPr>
            <w:tcW w:w="1083" w:type="dxa"/>
            <w:tcBorders>
              <w:top w:val="single" w:sz="6" w:space="0" w:color="auto"/>
              <w:left w:val="single" w:sz="4" w:space="0" w:color="auto"/>
              <w:bottom w:val="single" w:sz="6" w:space="0" w:color="auto"/>
              <w:right w:val="single" w:sz="6" w:space="0" w:color="auto"/>
            </w:tcBorders>
            <w:hideMark/>
          </w:tcPr>
          <w:p w14:paraId="1E5F2C4B" w14:textId="77777777" w:rsidR="007C587B" w:rsidRPr="007C587B" w:rsidRDefault="007C587B">
            <w:pPr>
              <w:pStyle w:val="TAC"/>
              <w:rPr>
                <w:highlight w:val="lightGray"/>
              </w:rPr>
            </w:pPr>
            <w:r w:rsidRPr="007C587B">
              <w:rPr>
                <w:highlight w:val="lightGray"/>
              </w:rPr>
              <w:t>-116.5</w:t>
            </w:r>
          </w:p>
        </w:tc>
        <w:tc>
          <w:tcPr>
            <w:tcW w:w="1440" w:type="dxa"/>
            <w:tcBorders>
              <w:top w:val="single" w:sz="6" w:space="0" w:color="auto"/>
              <w:left w:val="single" w:sz="6" w:space="0" w:color="auto"/>
              <w:bottom w:val="single" w:sz="6" w:space="0" w:color="auto"/>
              <w:right w:val="single" w:sz="6" w:space="0" w:color="auto"/>
            </w:tcBorders>
            <w:hideMark/>
          </w:tcPr>
          <w:p w14:paraId="4432FBC8"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72F20CE2" w14:textId="77777777" w:rsidR="007C587B" w:rsidRPr="007C587B" w:rsidRDefault="007C587B">
            <w:pPr>
              <w:pStyle w:val="TAC"/>
              <w:rPr>
                <w:highlight w:val="lightGray"/>
              </w:rPr>
            </w:pPr>
            <w:r w:rsidRPr="007C587B">
              <w:rPr>
                <w:highlight w:val="lightGray"/>
              </w:rPr>
              <w:t>-50</w:t>
            </w:r>
          </w:p>
        </w:tc>
      </w:tr>
      <w:tr w:rsidR="007C587B" w:rsidRPr="007C587B" w14:paraId="5CF01974" w14:textId="77777777" w:rsidTr="007C587B">
        <w:trPr>
          <w:jc w:val="center"/>
        </w:trPr>
        <w:tc>
          <w:tcPr>
            <w:tcW w:w="1035" w:type="dxa"/>
            <w:tcBorders>
              <w:top w:val="nil"/>
              <w:left w:val="single" w:sz="4" w:space="0" w:color="auto"/>
              <w:bottom w:val="nil"/>
              <w:right w:val="single" w:sz="6" w:space="0" w:color="auto"/>
            </w:tcBorders>
          </w:tcPr>
          <w:p w14:paraId="53825C1E"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4B14D9A4"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79EE543F"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4722F5C3" w14:textId="77777777" w:rsidR="007C587B" w:rsidRPr="007C587B" w:rsidRDefault="007C587B">
            <w:pPr>
              <w:pStyle w:val="TAC"/>
              <w:rPr>
                <w:highlight w:val="lightGray"/>
                <w:lang w:val="sv-SE"/>
              </w:rPr>
            </w:pPr>
            <w:r w:rsidRPr="007C587B">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233B23DE" w14:textId="77777777" w:rsidR="007C587B" w:rsidRPr="007C587B" w:rsidRDefault="007C587B">
            <w:pPr>
              <w:pStyle w:val="TAC"/>
              <w:rPr>
                <w:highlight w:val="lightGray"/>
              </w:rPr>
            </w:pPr>
            <w:r w:rsidRPr="007C587B">
              <w:rPr>
                <w:highlight w:val="lightGray"/>
              </w:rPr>
              <w:t>-119</w:t>
            </w:r>
          </w:p>
        </w:tc>
        <w:tc>
          <w:tcPr>
            <w:tcW w:w="1083" w:type="dxa"/>
            <w:tcBorders>
              <w:top w:val="single" w:sz="6" w:space="0" w:color="auto"/>
              <w:left w:val="single" w:sz="4" w:space="0" w:color="auto"/>
              <w:bottom w:val="single" w:sz="6" w:space="0" w:color="auto"/>
              <w:right w:val="single" w:sz="6" w:space="0" w:color="auto"/>
            </w:tcBorders>
            <w:hideMark/>
          </w:tcPr>
          <w:p w14:paraId="2EDBAFF3" w14:textId="77777777" w:rsidR="007C587B" w:rsidRPr="007C587B" w:rsidRDefault="007C587B">
            <w:pPr>
              <w:pStyle w:val="TAC"/>
              <w:rPr>
                <w:highlight w:val="lightGray"/>
                <w:lang w:val="sv-SE"/>
              </w:rPr>
            </w:pPr>
            <w:r w:rsidRPr="007C587B">
              <w:rPr>
                <w:highlight w:val="lightGray"/>
              </w:rPr>
              <w:t>-116</w:t>
            </w:r>
          </w:p>
        </w:tc>
        <w:tc>
          <w:tcPr>
            <w:tcW w:w="1440" w:type="dxa"/>
            <w:tcBorders>
              <w:top w:val="single" w:sz="6" w:space="0" w:color="auto"/>
              <w:left w:val="single" w:sz="6" w:space="0" w:color="auto"/>
              <w:bottom w:val="single" w:sz="6" w:space="0" w:color="auto"/>
              <w:right w:val="single" w:sz="6" w:space="0" w:color="auto"/>
            </w:tcBorders>
            <w:hideMark/>
          </w:tcPr>
          <w:p w14:paraId="3CF9CEE0"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568239CC" w14:textId="77777777" w:rsidR="007C587B" w:rsidRPr="007C587B" w:rsidRDefault="007C587B">
            <w:pPr>
              <w:pStyle w:val="TAC"/>
              <w:rPr>
                <w:highlight w:val="lightGray"/>
              </w:rPr>
            </w:pPr>
            <w:r w:rsidRPr="007C587B">
              <w:rPr>
                <w:highlight w:val="lightGray"/>
              </w:rPr>
              <w:t>-50</w:t>
            </w:r>
          </w:p>
        </w:tc>
      </w:tr>
      <w:tr w:rsidR="007C587B" w:rsidRPr="007C587B" w14:paraId="23EA3E51" w14:textId="77777777" w:rsidTr="007C587B">
        <w:trPr>
          <w:jc w:val="center"/>
        </w:trPr>
        <w:tc>
          <w:tcPr>
            <w:tcW w:w="1035" w:type="dxa"/>
            <w:tcBorders>
              <w:top w:val="nil"/>
              <w:left w:val="single" w:sz="4" w:space="0" w:color="auto"/>
              <w:bottom w:val="nil"/>
              <w:right w:val="single" w:sz="6" w:space="0" w:color="auto"/>
            </w:tcBorders>
          </w:tcPr>
          <w:p w14:paraId="020D68E3"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577D7599"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03156413"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66ACF030" w14:textId="77777777" w:rsidR="007C587B" w:rsidRPr="007C587B" w:rsidRDefault="007C587B">
            <w:pPr>
              <w:pStyle w:val="TAC"/>
              <w:rPr>
                <w:highlight w:val="lightGray"/>
                <w:lang w:val="sv-SE"/>
              </w:rPr>
            </w:pPr>
            <w:r w:rsidRPr="007C587B">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13873FA1" w14:textId="77777777" w:rsidR="007C587B" w:rsidRPr="007C587B" w:rsidRDefault="007C587B">
            <w:pPr>
              <w:pStyle w:val="TAC"/>
              <w:rPr>
                <w:highlight w:val="lightGray"/>
              </w:rPr>
            </w:pPr>
            <w:r w:rsidRPr="007C587B">
              <w:rPr>
                <w:highlight w:val="lightGray"/>
              </w:rPr>
              <w:t>-118.5</w:t>
            </w:r>
          </w:p>
        </w:tc>
        <w:tc>
          <w:tcPr>
            <w:tcW w:w="1083" w:type="dxa"/>
            <w:tcBorders>
              <w:top w:val="single" w:sz="6" w:space="0" w:color="auto"/>
              <w:left w:val="single" w:sz="4" w:space="0" w:color="auto"/>
              <w:bottom w:val="single" w:sz="6" w:space="0" w:color="auto"/>
              <w:right w:val="single" w:sz="6" w:space="0" w:color="auto"/>
            </w:tcBorders>
            <w:hideMark/>
          </w:tcPr>
          <w:p w14:paraId="46A0B3F8" w14:textId="77777777" w:rsidR="007C587B" w:rsidRPr="007C587B" w:rsidRDefault="007C587B">
            <w:pPr>
              <w:pStyle w:val="TAC"/>
              <w:rPr>
                <w:highlight w:val="lightGray"/>
              </w:rPr>
            </w:pPr>
            <w:r w:rsidRPr="007C587B">
              <w:rPr>
                <w:highlight w:val="lightGray"/>
              </w:rPr>
              <w:t>-115.5</w:t>
            </w:r>
          </w:p>
        </w:tc>
        <w:tc>
          <w:tcPr>
            <w:tcW w:w="1440" w:type="dxa"/>
            <w:tcBorders>
              <w:top w:val="single" w:sz="6" w:space="0" w:color="auto"/>
              <w:left w:val="single" w:sz="6" w:space="0" w:color="auto"/>
              <w:bottom w:val="single" w:sz="6" w:space="0" w:color="auto"/>
              <w:right w:val="single" w:sz="6" w:space="0" w:color="auto"/>
            </w:tcBorders>
            <w:hideMark/>
          </w:tcPr>
          <w:p w14:paraId="1E24F894" w14:textId="77777777" w:rsidR="007C587B" w:rsidRPr="007C587B" w:rsidRDefault="007C587B">
            <w:pPr>
              <w:pStyle w:val="TAC"/>
              <w:rPr>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0B61042F" w14:textId="77777777" w:rsidR="007C587B" w:rsidRPr="007C587B" w:rsidRDefault="007C587B">
            <w:pPr>
              <w:pStyle w:val="TAC"/>
              <w:rPr>
                <w:highlight w:val="lightGray"/>
              </w:rPr>
            </w:pPr>
            <w:r w:rsidRPr="007C587B">
              <w:rPr>
                <w:highlight w:val="lightGray"/>
              </w:rPr>
              <w:t>-50</w:t>
            </w:r>
          </w:p>
        </w:tc>
      </w:tr>
      <w:tr w:rsidR="007C587B" w:rsidRPr="007C587B" w14:paraId="3441A27A" w14:textId="77777777" w:rsidTr="007C587B">
        <w:trPr>
          <w:jc w:val="center"/>
        </w:trPr>
        <w:tc>
          <w:tcPr>
            <w:tcW w:w="1035" w:type="dxa"/>
            <w:tcBorders>
              <w:top w:val="nil"/>
              <w:left w:val="single" w:sz="4" w:space="0" w:color="auto"/>
              <w:bottom w:val="nil"/>
              <w:right w:val="single" w:sz="6" w:space="0" w:color="auto"/>
            </w:tcBorders>
          </w:tcPr>
          <w:p w14:paraId="6C656897"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096A476B"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4D429056"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0DA8237D" w14:textId="77777777" w:rsidR="007C587B" w:rsidRPr="007C587B" w:rsidRDefault="007C587B">
            <w:pPr>
              <w:pStyle w:val="TAC"/>
              <w:rPr>
                <w:highlight w:val="lightGray"/>
                <w:lang w:eastAsia="zh-CN"/>
              </w:rPr>
            </w:pPr>
            <w:r w:rsidRPr="007C587B">
              <w:rPr>
                <w:highlight w:val="lightGray"/>
                <w:lang w:eastAsia="zh-CN"/>
              </w:rPr>
              <w:t>NR</w:t>
            </w:r>
            <w:r w:rsidRPr="007C587B">
              <w:rPr>
                <w:highlight w:val="lightGray"/>
              </w:rPr>
              <w:t>_</w:t>
            </w:r>
            <w:r w:rsidRPr="007C587B">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066629A3" w14:textId="77777777" w:rsidR="007C587B" w:rsidRPr="007C587B" w:rsidRDefault="007C587B">
            <w:pPr>
              <w:pStyle w:val="TAC"/>
              <w:rPr>
                <w:highlight w:val="lightGray"/>
                <w:lang w:eastAsia="en-GB"/>
              </w:rPr>
            </w:pPr>
            <w:r w:rsidRPr="007C587B">
              <w:rPr>
                <w:highlight w:val="lightGray"/>
              </w:rPr>
              <w:t>-118</w:t>
            </w:r>
          </w:p>
        </w:tc>
        <w:tc>
          <w:tcPr>
            <w:tcW w:w="1083" w:type="dxa"/>
            <w:tcBorders>
              <w:top w:val="single" w:sz="6" w:space="0" w:color="auto"/>
              <w:left w:val="single" w:sz="4" w:space="0" w:color="auto"/>
              <w:bottom w:val="single" w:sz="6" w:space="0" w:color="auto"/>
              <w:right w:val="single" w:sz="6" w:space="0" w:color="auto"/>
            </w:tcBorders>
            <w:hideMark/>
          </w:tcPr>
          <w:p w14:paraId="185800AC" w14:textId="77777777" w:rsidR="007C587B" w:rsidRPr="007C587B" w:rsidRDefault="007C587B">
            <w:pPr>
              <w:pStyle w:val="TAC"/>
              <w:rPr>
                <w:highlight w:val="lightGray"/>
                <w:lang w:val="sv-SE"/>
              </w:rPr>
            </w:pPr>
            <w:r w:rsidRPr="007C587B">
              <w:rPr>
                <w:highlight w:val="lightGray"/>
              </w:rPr>
              <w:t>-115</w:t>
            </w:r>
          </w:p>
        </w:tc>
        <w:tc>
          <w:tcPr>
            <w:tcW w:w="1440" w:type="dxa"/>
            <w:tcBorders>
              <w:top w:val="single" w:sz="6" w:space="0" w:color="auto"/>
              <w:left w:val="single" w:sz="6" w:space="0" w:color="auto"/>
              <w:bottom w:val="single" w:sz="6" w:space="0" w:color="auto"/>
              <w:right w:val="single" w:sz="6" w:space="0" w:color="auto"/>
            </w:tcBorders>
            <w:hideMark/>
          </w:tcPr>
          <w:p w14:paraId="031E91A4"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46C5FB2C" w14:textId="77777777" w:rsidR="007C587B" w:rsidRPr="007C587B" w:rsidRDefault="007C587B">
            <w:pPr>
              <w:pStyle w:val="TAC"/>
              <w:rPr>
                <w:highlight w:val="lightGray"/>
              </w:rPr>
            </w:pPr>
            <w:r w:rsidRPr="007C587B">
              <w:rPr>
                <w:highlight w:val="lightGray"/>
              </w:rPr>
              <w:t>-50</w:t>
            </w:r>
          </w:p>
        </w:tc>
      </w:tr>
      <w:tr w:rsidR="007C587B" w:rsidRPr="007C587B" w14:paraId="2EEFF6E5" w14:textId="77777777" w:rsidTr="007C587B">
        <w:trPr>
          <w:trHeight w:val="65"/>
          <w:jc w:val="center"/>
        </w:trPr>
        <w:tc>
          <w:tcPr>
            <w:tcW w:w="1035" w:type="dxa"/>
            <w:tcBorders>
              <w:top w:val="nil"/>
              <w:left w:val="single" w:sz="4" w:space="0" w:color="auto"/>
              <w:bottom w:val="nil"/>
              <w:right w:val="single" w:sz="6" w:space="0" w:color="auto"/>
            </w:tcBorders>
          </w:tcPr>
          <w:p w14:paraId="5502E47B"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6B042B6E"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1A03189E"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03D43068" w14:textId="77777777" w:rsidR="007C587B" w:rsidRPr="007C587B" w:rsidRDefault="007C587B">
            <w:pPr>
              <w:pStyle w:val="TAC"/>
              <w:rPr>
                <w:highlight w:val="lightGray"/>
                <w:lang w:eastAsia="zh-CN"/>
              </w:rPr>
            </w:pPr>
            <w:r w:rsidRPr="007C587B">
              <w:rPr>
                <w:highlight w:val="lightGray"/>
                <w:lang w:eastAsia="zh-CN"/>
              </w:rPr>
              <w:t>NR</w:t>
            </w:r>
            <w:r w:rsidRPr="007C587B">
              <w:rPr>
                <w:highlight w:val="lightGray"/>
              </w:rPr>
              <w:t>_</w:t>
            </w:r>
            <w:r w:rsidRPr="007C587B">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7E51B26F" w14:textId="77777777" w:rsidR="007C587B" w:rsidRPr="007C587B" w:rsidRDefault="007C587B">
            <w:pPr>
              <w:pStyle w:val="TAC"/>
              <w:rPr>
                <w:highlight w:val="lightGray"/>
                <w:lang w:eastAsia="en-GB"/>
              </w:rPr>
            </w:pPr>
            <w:r w:rsidRPr="007C587B">
              <w:rPr>
                <w:highlight w:val="lightGray"/>
              </w:rPr>
              <w:t>-117.5</w:t>
            </w:r>
          </w:p>
        </w:tc>
        <w:tc>
          <w:tcPr>
            <w:tcW w:w="1083" w:type="dxa"/>
            <w:tcBorders>
              <w:top w:val="single" w:sz="6" w:space="0" w:color="auto"/>
              <w:left w:val="single" w:sz="4" w:space="0" w:color="auto"/>
              <w:bottom w:val="single" w:sz="6" w:space="0" w:color="auto"/>
              <w:right w:val="single" w:sz="6" w:space="0" w:color="auto"/>
            </w:tcBorders>
            <w:hideMark/>
          </w:tcPr>
          <w:p w14:paraId="1F37566B" w14:textId="77777777" w:rsidR="007C587B" w:rsidRPr="007C587B" w:rsidRDefault="007C587B">
            <w:pPr>
              <w:pStyle w:val="TAC"/>
              <w:rPr>
                <w:highlight w:val="lightGray"/>
                <w:lang w:val="sv-SE"/>
              </w:rPr>
            </w:pPr>
            <w:r w:rsidRPr="007C587B">
              <w:rPr>
                <w:highlight w:val="lightGray"/>
              </w:rPr>
              <w:t>-114.5</w:t>
            </w:r>
          </w:p>
        </w:tc>
        <w:tc>
          <w:tcPr>
            <w:tcW w:w="1440" w:type="dxa"/>
            <w:tcBorders>
              <w:top w:val="single" w:sz="6" w:space="0" w:color="auto"/>
              <w:left w:val="single" w:sz="6" w:space="0" w:color="auto"/>
              <w:bottom w:val="single" w:sz="6" w:space="0" w:color="auto"/>
              <w:right w:val="single" w:sz="6" w:space="0" w:color="auto"/>
            </w:tcBorders>
            <w:hideMark/>
          </w:tcPr>
          <w:p w14:paraId="28FB17B8" w14:textId="77777777" w:rsidR="007C587B" w:rsidRPr="007C587B" w:rsidRDefault="007C587B">
            <w:pPr>
              <w:pStyle w:val="TAC"/>
              <w:rPr>
                <w:rFonts w:cs="Times New Roman"/>
                <w:highlight w:val="lightGray"/>
              </w:rPr>
            </w:pPr>
            <w:r w:rsidRPr="007C587B">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43C9C74F" w14:textId="77777777" w:rsidR="007C587B" w:rsidRPr="007C587B" w:rsidRDefault="007C587B">
            <w:pPr>
              <w:pStyle w:val="TAC"/>
              <w:rPr>
                <w:highlight w:val="lightGray"/>
              </w:rPr>
            </w:pPr>
            <w:r w:rsidRPr="007C587B">
              <w:rPr>
                <w:highlight w:val="lightGray"/>
              </w:rPr>
              <w:t>-50</w:t>
            </w:r>
          </w:p>
        </w:tc>
      </w:tr>
      <w:tr w:rsidR="007C587B" w:rsidRPr="007C587B" w14:paraId="17D891A9" w14:textId="77777777" w:rsidTr="007C587B">
        <w:trPr>
          <w:trHeight w:val="65"/>
          <w:jc w:val="center"/>
        </w:trPr>
        <w:tc>
          <w:tcPr>
            <w:tcW w:w="1035" w:type="dxa"/>
            <w:tcBorders>
              <w:top w:val="nil"/>
              <w:left w:val="single" w:sz="4" w:space="0" w:color="auto"/>
              <w:bottom w:val="nil"/>
              <w:right w:val="single" w:sz="6" w:space="0" w:color="auto"/>
            </w:tcBorders>
          </w:tcPr>
          <w:p w14:paraId="46DF76D3" w14:textId="77777777" w:rsidR="007C587B" w:rsidRPr="007C587B" w:rsidRDefault="007C587B">
            <w:pPr>
              <w:pStyle w:val="TAC"/>
              <w:rPr>
                <w:highlight w:val="lightGray"/>
              </w:rPr>
            </w:pPr>
          </w:p>
        </w:tc>
        <w:tc>
          <w:tcPr>
            <w:tcW w:w="1047" w:type="dxa"/>
            <w:tcBorders>
              <w:top w:val="nil"/>
              <w:left w:val="single" w:sz="6" w:space="0" w:color="auto"/>
              <w:bottom w:val="nil"/>
              <w:right w:val="single" w:sz="6" w:space="0" w:color="auto"/>
            </w:tcBorders>
          </w:tcPr>
          <w:p w14:paraId="05DE4902" w14:textId="77777777" w:rsidR="007C587B" w:rsidRPr="007C587B" w:rsidRDefault="007C587B">
            <w:pPr>
              <w:pStyle w:val="TAC"/>
              <w:rPr>
                <w:highlight w:val="lightGray"/>
              </w:rPr>
            </w:pPr>
          </w:p>
        </w:tc>
        <w:tc>
          <w:tcPr>
            <w:tcW w:w="802" w:type="dxa"/>
            <w:tcBorders>
              <w:top w:val="nil"/>
              <w:left w:val="single" w:sz="6" w:space="0" w:color="auto"/>
              <w:bottom w:val="nil"/>
              <w:right w:val="single" w:sz="6" w:space="0" w:color="auto"/>
            </w:tcBorders>
          </w:tcPr>
          <w:p w14:paraId="3BA388B9" w14:textId="77777777" w:rsidR="007C587B" w:rsidRPr="007C587B" w:rsidRDefault="007C587B">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hideMark/>
          </w:tcPr>
          <w:p w14:paraId="0BC1077D" w14:textId="77777777" w:rsidR="007C587B" w:rsidRPr="007C587B" w:rsidRDefault="007C587B">
            <w:pPr>
              <w:pStyle w:val="TAC"/>
              <w:rPr>
                <w:highlight w:val="lightGray"/>
                <w:lang w:eastAsia="zh-CN"/>
              </w:rPr>
            </w:pPr>
            <w:r w:rsidRPr="007C587B">
              <w:rPr>
                <w:highlight w:val="lightGray"/>
                <w:lang w:eastAsia="zh-CN"/>
              </w:rPr>
              <w:t>NR</w:t>
            </w:r>
            <w:r w:rsidRPr="007C587B">
              <w:rPr>
                <w:highlight w:val="lightGray"/>
              </w:rPr>
              <w:t>_</w:t>
            </w:r>
            <w:r w:rsidRPr="007C587B">
              <w:rPr>
                <w:highlight w:val="lightGray"/>
                <w:lang w:eastAsia="zh-CN"/>
              </w:rPr>
              <w:t>FDD_FR1_</w:t>
            </w:r>
            <w:r w:rsidRPr="007C587B">
              <w:rPr>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0748F791" w14:textId="77777777" w:rsidR="007C587B" w:rsidRPr="007C587B" w:rsidRDefault="007C587B">
            <w:pPr>
              <w:pStyle w:val="TAC"/>
              <w:rPr>
                <w:highlight w:val="lightGray"/>
                <w:lang w:eastAsia="en-GB"/>
              </w:rPr>
            </w:pPr>
            <w:r w:rsidRPr="007C587B">
              <w:rPr>
                <w:rFonts w:eastAsia="宋体"/>
                <w:highlight w:val="lightGray"/>
                <w:lang w:val="en-US" w:eastAsia="zh-CN"/>
              </w:rPr>
              <w:t>-114.5</w:t>
            </w:r>
          </w:p>
        </w:tc>
        <w:tc>
          <w:tcPr>
            <w:tcW w:w="1083" w:type="dxa"/>
            <w:tcBorders>
              <w:top w:val="single" w:sz="6" w:space="0" w:color="auto"/>
              <w:left w:val="single" w:sz="4" w:space="0" w:color="auto"/>
              <w:bottom w:val="single" w:sz="6" w:space="0" w:color="auto"/>
              <w:right w:val="single" w:sz="6" w:space="0" w:color="auto"/>
            </w:tcBorders>
            <w:hideMark/>
          </w:tcPr>
          <w:p w14:paraId="154E2F26" w14:textId="77777777" w:rsidR="007C587B" w:rsidRPr="007C587B" w:rsidRDefault="007C587B">
            <w:pPr>
              <w:pStyle w:val="TAC"/>
              <w:rPr>
                <w:highlight w:val="lightGray"/>
              </w:rPr>
            </w:pPr>
            <w:r w:rsidRPr="007C587B">
              <w:rPr>
                <w:rFonts w:eastAsia="宋体"/>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7373847E" w14:textId="77777777" w:rsidR="007C587B" w:rsidRPr="007C587B" w:rsidRDefault="007C587B">
            <w:pPr>
              <w:pStyle w:val="TAC"/>
              <w:rPr>
                <w:rFonts w:cs="Times New Roman"/>
                <w:highlight w:val="lightGray"/>
              </w:rPr>
            </w:pPr>
            <w:r w:rsidRPr="007C587B">
              <w:rPr>
                <w:rFonts w:eastAsia="宋体"/>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31AEBEC0" w14:textId="77777777" w:rsidR="007C587B" w:rsidRPr="007C587B" w:rsidRDefault="007C587B">
            <w:pPr>
              <w:pStyle w:val="TAC"/>
              <w:rPr>
                <w:highlight w:val="lightGray"/>
              </w:rPr>
            </w:pPr>
            <w:r w:rsidRPr="007C587B">
              <w:rPr>
                <w:rFonts w:eastAsia="宋体"/>
                <w:highlight w:val="lightGray"/>
                <w:lang w:val="en-US" w:eastAsia="zh-CN"/>
              </w:rPr>
              <w:t>-50</w:t>
            </w:r>
          </w:p>
        </w:tc>
      </w:tr>
      <w:tr w:rsidR="007C587B" w:rsidRPr="007C587B" w14:paraId="209920B1" w14:textId="77777777" w:rsidTr="007C587B">
        <w:trPr>
          <w:jc w:val="center"/>
        </w:trPr>
        <w:tc>
          <w:tcPr>
            <w:tcW w:w="1035" w:type="dxa"/>
            <w:tcBorders>
              <w:top w:val="single" w:sz="6" w:space="0" w:color="auto"/>
              <w:left w:val="single" w:sz="4" w:space="0" w:color="auto"/>
              <w:bottom w:val="single" w:sz="6" w:space="0" w:color="auto"/>
              <w:right w:val="single" w:sz="6" w:space="0" w:color="auto"/>
            </w:tcBorders>
            <w:hideMark/>
          </w:tcPr>
          <w:p w14:paraId="6A58C5ED" w14:textId="1FF6B1DF" w:rsidR="007C587B" w:rsidRPr="007C587B" w:rsidRDefault="007C587B">
            <w:pPr>
              <w:pStyle w:val="TAC"/>
              <w:rPr>
                <w:highlight w:val="lightGray"/>
              </w:rPr>
            </w:pPr>
            <w:r w:rsidRPr="007C587B">
              <w:rPr>
                <w:highlight w:val="lightGray"/>
              </w:rPr>
              <w:sym w:font="Symbol" w:char="F0B1"/>
            </w:r>
            <w:r>
              <w:rPr>
                <w:highlight w:val="lightGray"/>
              </w:rPr>
              <w:t>4</w:t>
            </w:r>
            <w:r w:rsidRPr="007C587B">
              <w:rPr>
                <w:highlight w:val="lightGray"/>
              </w:rPr>
              <w:t>.5</w:t>
            </w:r>
          </w:p>
        </w:tc>
        <w:tc>
          <w:tcPr>
            <w:tcW w:w="1047" w:type="dxa"/>
            <w:tcBorders>
              <w:top w:val="single" w:sz="6" w:space="0" w:color="auto"/>
              <w:left w:val="single" w:sz="6" w:space="0" w:color="auto"/>
              <w:bottom w:val="single" w:sz="6" w:space="0" w:color="auto"/>
              <w:right w:val="single" w:sz="6" w:space="0" w:color="auto"/>
            </w:tcBorders>
            <w:hideMark/>
          </w:tcPr>
          <w:p w14:paraId="6AAE0484" w14:textId="77777777" w:rsidR="007C587B" w:rsidRPr="007C587B" w:rsidRDefault="007C587B">
            <w:pPr>
              <w:pStyle w:val="TAC"/>
              <w:rPr>
                <w:highlight w:val="lightGray"/>
              </w:rPr>
            </w:pPr>
            <w:r w:rsidRPr="007C587B">
              <w:rPr>
                <w:highlight w:val="lightGray"/>
              </w:rPr>
              <w:sym w:font="Symbol" w:char="F0B1"/>
            </w:r>
            <w:r w:rsidRPr="007C587B">
              <w:rPr>
                <w:highlight w:val="lightGray"/>
              </w:rPr>
              <w:t>4</w:t>
            </w:r>
          </w:p>
        </w:tc>
        <w:tc>
          <w:tcPr>
            <w:tcW w:w="802" w:type="dxa"/>
            <w:tcBorders>
              <w:top w:val="single" w:sz="6" w:space="0" w:color="auto"/>
              <w:left w:val="single" w:sz="6" w:space="0" w:color="auto"/>
              <w:bottom w:val="single" w:sz="6" w:space="0" w:color="auto"/>
              <w:right w:val="single" w:sz="6" w:space="0" w:color="auto"/>
            </w:tcBorders>
            <w:hideMark/>
          </w:tcPr>
          <w:p w14:paraId="30F0199D" w14:textId="77777777" w:rsidR="007C587B" w:rsidRPr="007C587B" w:rsidRDefault="007C587B">
            <w:pPr>
              <w:pStyle w:val="TAC"/>
              <w:rPr>
                <w:highlight w:val="lightGray"/>
              </w:rPr>
            </w:pPr>
            <w:r w:rsidRPr="007C587B">
              <w:rPr>
                <w:highlight w:val="lightGray"/>
              </w:rPr>
              <w:sym w:font="Symbol" w:char="F0B3"/>
            </w:r>
            <w:r w:rsidRPr="007C587B">
              <w:rPr>
                <w:highlight w:val="lightGray"/>
              </w:rPr>
              <w:t>-6</w:t>
            </w:r>
          </w:p>
        </w:tc>
        <w:tc>
          <w:tcPr>
            <w:tcW w:w="2298" w:type="dxa"/>
            <w:tcBorders>
              <w:top w:val="single" w:sz="6" w:space="0" w:color="auto"/>
              <w:left w:val="single" w:sz="6" w:space="0" w:color="auto"/>
              <w:bottom w:val="single" w:sz="6" w:space="0" w:color="auto"/>
              <w:right w:val="single" w:sz="4" w:space="0" w:color="auto"/>
            </w:tcBorders>
            <w:hideMark/>
          </w:tcPr>
          <w:p w14:paraId="061377D4" w14:textId="77777777" w:rsidR="007C587B" w:rsidRPr="007C587B" w:rsidRDefault="007C587B">
            <w:pPr>
              <w:pStyle w:val="TAC"/>
              <w:rPr>
                <w:highlight w:val="lightGray"/>
              </w:rPr>
            </w:pPr>
            <w:r w:rsidRPr="007C587B">
              <w:rPr>
                <w:highlight w:val="lightGray"/>
              </w:rPr>
              <w:t>Note 2</w:t>
            </w:r>
          </w:p>
        </w:tc>
        <w:tc>
          <w:tcPr>
            <w:tcW w:w="1027" w:type="dxa"/>
            <w:tcBorders>
              <w:top w:val="single" w:sz="6" w:space="0" w:color="auto"/>
              <w:left w:val="single" w:sz="4" w:space="0" w:color="auto"/>
              <w:bottom w:val="single" w:sz="4" w:space="0" w:color="auto"/>
              <w:right w:val="single" w:sz="6" w:space="0" w:color="auto"/>
            </w:tcBorders>
            <w:hideMark/>
          </w:tcPr>
          <w:p w14:paraId="33E8A0AF" w14:textId="77777777" w:rsidR="007C587B" w:rsidRPr="007C587B" w:rsidRDefault="007C587B">
            <w:pPr>
              <w:pStyle w:val="TAC"/>
              <w:rPr>
                <w:highlight w:val="lightGray"/>
              </w:rPr>
            </w:pPr>
            <w:r w:rsidRPr="007C587B">
              <w:rPr>
                <w:highlight w:val="lightGray"/>
              </w:rPr>
              <w:t>Note 2</w:t>
            </w:r>
          </w:p>
        </w:tc>
        <w:tc>
          <w:tcPr>
            <w:tcW w:w="1083" w:type="dxa"/>
            <w:tcBorders>
              <w:top w:val="single" w:sz="6" w:space="0" w:color="auto"/>
              <w:left w:val="single" w:sz="4" w:space="0" w:color="auto"/>
              <w:bottom w:val="single" w:sz="4" w:space="0" w:color="auto"/>
              <w:right w:val="single" w:sz="6" w:space="0" w:color="auto"/>
            </w:tcBorders>
            <w:hideMark/>
          </w:tcPr>
          <w:p w14:paraId="7E693AE7" w14:textId="77777777" w:rsidR="007C587B" w:rsidRPr="007C587B" w:rsidRDefault="007C587B">
            <w:pPr>
              <w:pStyle w:val="TAC"/>
              <w:rPr>
                <w:highlight w:val="lightGray"/>
                <w:lang w:eastAsia="zh-CN"/>
              </w:rPr>
            </w:pPr>
            <w:r w:rsidRPr="007C587B">
              <w:rPr>
                <w:highlight w:val="lightGray"/>
              </w:rPr>
              <w:t>Note 2</w:t>
            </w:r>
          </w:p>
        </w:tc>
        <w:tc>
          <w:tcPr>
            <w:tcW w:w="1440" w:type="dxa"/>
            <w:tcBorders>
              <w:top w:val="single" w:sz="6" w:space="0" w:color="auto"/>
              <w:left w:val="single" w:sz="6" w:space="0" w:color="auto"/>
              <w:bottom w:val="single" w:sz="4" w:space="0" w:color="auto"/>
              <w:right w:val="single" w:sz="6" w:space="0" w:color="auto"/>
            </w:tcBorders>
            <w:hideMark/>
          </w:tcPr>
          <w:p w14:paraId="2605AE40" w14:textId="77777777" w:rsidR="007C587B" w:rsidRPr="007C587B" w:rsidRDefault="007C587B">
            <w:pPr>
              <w:pStyle w:val="TAC"/>
              <w:rPr>
                <w:highlight w:val="lightGray"/>
                <w:lang w:eastAsia="en-GB"/>
              </w:rPr>
            </w:pPr>
            <w:r w:rsidRPr="007C587B">
              <w:rPr>
                <w:highlight w:val="lightGray"/>
              </w:rPr>
              <w:t>Note 2</w:t>
            </w:r>
          </w:p>
        </w:tc>
        <w:tc>
          <w:tcPr>
            <w:tcW w:w="1440" w:type="dxa"/>
            <w:tcBorders>
              <w:top w:val="single" w:sz="6" w:space="0" w:color="auto"/>
              <w:left w:val="single" w:sz="6" w:space="0" w:color="auto"/>
              <w:bottom w:val="single" w:sz="4" w:space="0" w:color="auto"/>
              <w:right w:val="single" w:sz="4" w:space="0" w:color="auto"/>
            </w:tcBorders>
            <w:hideMark/>
          </w:tcPr>
          <w:p w14:paraId="42FA8A51" w14:textId="77777777" w:rsidR="007C587B" w:rsidRPr="007C587B" w:rsidRDefault="007C587B">
            <w:pPr>
              <w:pStyle w:val="TAC"/>
              <w:rPr>
                <w:highlight w:val="lightGray"/>
              </w:rPr>
            </w:pPr>
            <w:r w:rsidRPr="007C587B">
              <w:rPr>
                <w:highlight w:val="lightGray"/>
              </w:rPr>
              <w:t>Note 2</w:t>
            </w:r>
          </w:p>
        </w:tc>
      </w:tr>
      <w:tr w:rsidR="007C587B" w14:paraId="550C98D2" w14:textId="77777777" w:rsidTr="007C587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D87E2EB" w14:textId="77777777" w:rsidR="007C587B" w:rsidRPr="007C587B" w:rsidRDefault="007C587B">
            <w:pPr>
              <w:pStyle w:val="TAN"/>
              <w:rPr>
                <w:highlight w:val="lightGray"/>
              </w:rPr>
            </w:pPr>
            <w:r w:rsidRPr="007C587B">
              <w:rPr>
                <w:highlight w:val="lightGray"/>
              </w:rPr>
              <w:t>NOTE 1:</w:t>
            </w:r>
            <w:r w:rsidRPr="007C587B">
              <w:rPr>
                <w:highlight w:val="lightGray"/>
              </w:rPr>
              <w:tab/>
              <w:t>Io is assumed to have constant EPRE across the bandwidth.</w:t>
            </w:r>
          </w:p>
          <w:p w14:paraId="51192930" w14:textId="77777777" w:rsidR="007C587B" w:rsidRPr="007C587B" w:rsidRDefault="007C587B">
            <w:pPr>
              <w:pStyle w:val="TAN"/>
              <w:rPr>
                <w:highlight w:val="lightGray"/>
              </w:rPr>
            </w:pPr>
            <w:r w:rsidRPr="007C587B">
              <w:rPr>
                <w:highlight w:val="lightGray"/>
              </w:rPr>
              <w:t>N</w:t>
            </w:r>
            <w:r w:rsidRPr="007C587B">
              <w:rPr>
                <w:highlight w:val="lightGray"/>
                <w:lang w:eastAsia="zh-CN"/>
              </w:rPr>
              <w:t>OTE</w:t>
            </w:r>
            <w:r w:rsidRPr="007C587B">
              <w:rPr>
                <w:highlight w:val="lightGray"/>
              </w:rPr>
              <w:t xml:space="preserve"> 2:</w:t>
            </w:r>
            <w:r w:rsidRPr="007C587B">
              <w:rPr>
                <w:highlight w:val="lightGray"/>
              </w:rPr>
              <w:tab/>
              <w:t>The same bands and the same Io conditions for each band apply for this requirement as for the corresponding highest accuracy requirement.</w:t>
            </w:r>
          </w:p>
          <w:p w14:paraId="4D4DEBC8" w14:textId="77777777" w:rsidR="007C587B" w:rsidRPr="007C587B" w:rsidRDefault="007C587B">
            <w:pPr>
              <w:pStyle w:val="TAN"/>
              <w:rPr>
                <w:highlight w:val="lightGray"/>
              </w:rPr>
            </w:pPr>
            <w:r w:rsidRPr="007C587B">
              <w:rPr>
                <w:highlight w:val="lightGray"/>
              </w:rPr>
              <w:t>NOTE 3:</w:t>
            </w:r>
            <w:r w:rsidRPr="007C587B">
              <w:rPr>
                <w:highlight w:val="lightGray"/>
              </w:rPr>
              <w:tab/>
              <w:t xml:space="preserve">The requirements apply for </w:t>
            </w:r>
            <w:proofErr w:type="spellStart"/>
            <w:r w:rsidRPr="007C587B">
              <w:rPr>
                <w:highlight w:val="lightGray"/>
              </w:rPr>
              <w:t>SSB</w:t>
            </w:r>
            <w:proofErr w:type="spellEnd"/>
            <w:r w:rsidRPr="007C587B">
              <w:rPr>
                <w:highlight w:val="lightGray"/>
              </w:rPr>
              <w:t xml:space="preserve"> </w:t>
            </w:r>
            <w:proofErr w:type="spellStart"/>
            <w:r w:rsidRPr="007C587B">
              <w:rPr>
                <w:highlight w:val="lightGray"/>
              </w:rPr>
              <w:t>Ês</w:t>
            </w:r>
            <w:proofErr w:type="spellEnd"/>
            <w:r w:rsidRPr="007C587B">
              <w:rPr>
                <w:highlight w:val="lightGray"/>
              </w:rPr>
              <w:t>/</w:t>
            </w:r>
            <w:proofErr w:type="spellStart"/>
            <w:r w:rsidRPr="007C587B">
              <w:rPr>
                <w:highlight w:val="lightGray"/>
              </w:rPr>
              <w:t>Iot</w:t>
            </w:r>
            <w:proofErr w:type="spellEnd"/>
            <w:r w:rsidRPr="007C587B">
              <w:rPr>
                <w:highlight w:val="lightGray"/>
              </w:rPr>
              <w:t xml:space="preserve"> </w:t>
            </w:r>
            <w:r w:rsidRPr="007C587B">
              <w:rPr>
                <w:highlight w:val="lightGray"/>
                <w:lang w:val="en-US"/>
              </w:rPr>
              <w:t>≤</w:t>
            </w:r>
            <w:r w:rsidRPr="007C587B">
              <w:rPr>
                <w:highlight w:val="lightGray"/>
              </w:rPr>
              <w:t xml:space="preserve"> 25 dB under non-</w:t>
            </w:r>
            <w:proofErr w:type="spellStart"/>
            <w:r w:rsidRPr="007C587B">
              <w:rPr>
                <w:highlight w:val="lightGray"/>
              </w:rPr>
              <w:t>HST</w:t>
            </w:r>
            <w:proofErr w:type="spellEnd"/>
            <w:r w:rsidRPr="007C587B">
              <w:rPr>
                <w:highlight w:val="lightGray"/>
              </w:rPr>
              <w:t xml:space="preserve"> scenarios.</w:t>
            </w:r>
          </w:p>
          <w:p w14:paraId="415B2D39" w14:textId="77777777" w:rsidR="007C587B" w:rsidRPr="007C587B" w:rsidRDefault="007C587B">
            <w:pPr>
              <w:pStyle w:val="TAN"/>
              <w:rPr>
                <w:rFonts w:cs="Times New Roman"/>
                <w:highlight w:val="lightGray"/>
              </w:rPr>
            </w:pPr>
            <w:r w:rsidRPr="007C587B">
              <w:rPr>
                <w:highlight w:val="lightGray"/>
              </w:rPr>
              <w:t>NOTE 4:</w:t>
            </w:r>
            <w:r w:rsidRPr="007C587B">
              <w:rPr>
                <w:highlight w:val="lightGray"/>
              </w:rPr>
              <w:tab/>
              <w:t>NR operating band groups in FR1 are as defined in clause 3.5.2.</w:t>
            </w:r>
          </w:p>
          <w:p w14:paraId="61E2CE2E" w14:textId="77777777" w:rsidR="007C587B" w:rsidRDefault="007C587B">
            <w:pPr>
              <w:pStyle w:val="TAN"/>
            </w:pPr>
            <w:r w:rsidRPr="007C587B">
              <w:rPr>
                <w:highlight w:val="lightGray"/>
              </w:rPr>
              <w:t>NOTE 5:</w:t>
            </w:r>
            <w:r w:rsidRPr="007C587B">
              <w:rPr>
                <w:highlight w:val="lightGray"/>
              </w:rPr>
              <w:tab/>
              <w:t xml:space="preserve">The requirements apply for </w:t>
            </w:r>
            <w:proofErr w:type="spellStart"/>
            <w:r w:rsidRPr="007C587B">
              <w:rPr>
                <w:highlight w:val="lightGray"/>
              </w:rPr>
              <w:t>SSB</w:t>
            </w:r>
            <w:proofErr w:type="spellEnd"/>
            <w:r w:rsidRPr="007C587B">
              <w:rPr>
                <w:highlight w:val="lightGray"/>
              </w:rPr>
              <w:t xml:space="preserve"> </w:t>
            </w:r>
            <w:proofErr w:type="spellStart"/>
            <w:r w:rsidRPr="007C587B">
              <w:rPr>
                <w:highlight w:val="lightGray"/>
              </w:rPr>
              <w:t>Ês</w:t>
            </w:r>
            <w:proofErr w:type="spellEnd"/>
            <w:r w:rsidRPr="007C587B">
              <w:rPr>
                <w:highlight w:val="lightGray"/>
              </w:rPr>
              <w:t>/</w:t>
            </w:r>
            <w:proofErr w:type="spellStart"/>
            <w:r w:rsidRPr="007C587B">
              <w:rPr>
                <w:highlight w:val="lightGray"/>
              </w:rPr>
              <w:t>Iot</w:t>
            </w:r>
            <w:proofErr w:type="spellEnd"/>
            <w:r w:rsidRPr="007C587B">
              <w:rPr>
                <w:highlight w:val="lightGray"/>
              </w:rPr>
              <w:t xml:space="preserve"> ≤5 dB with SCS 15kHz or 30kHz under NR high speed scenarios.</w:t>
            </w:r>
          </w:p>
        </w:tc>
      </w:tr>
    </w:tbl>
    <w:p w14:paraId="58CE0CE9" w14:textId="77777777" w:rsidR="007C587B" w:rsidRPr="007C587B" w:rsidRDefault="007C587B" w:rsidP="00960D9E">
      <w:pPr>
        <w:rPr>
          <w:lang w:val="en-US"/>
        </w:rPr>
      </w:pPr>
    </w:p>
    <w:p w14:paraId="3E7378E1" w14:textId="77777777" w:rsidR="00721808" w:rsidRDefault="00721808" w:rsidP="00721808">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14:paraId="6EF11964" w14:textId="77777777" w:rsidR="00721808" w:rsidRPr="007F28F3" w:rsidRDefault="00721808" w:rsidP="00721808">
      <w:pPr>
        <w:keepNext/>
        <w:keepLines/>
        <w:spacing w:before="180"/>
        <w:ind w:left="1134" w:hanging="1134"/>
        <w:outlineLvl w:val="1"/>
        <w:rPr>
          <w:rFonts w:ascii="Arial" w:eastAsia="宋体" w:hAnsi="Arial"/>
          <w:sz w:val="32"/>
          <w:highlight w:val="lightGray"/>
        </w:rPr>
      </w:pPr>
      <w:bookmarkStart w:id="35" w:name="_Toc526331946"/>
      <w:r w:rsidRPr="007F28F3">
        <w:rPr>
          <w:rFonts w:ascii="Arial" w:eastAsia="宋体" w:hAnsi="Arial"/>
          <w:sz w:val="32"/>
          <w:highlight w:val="lightGray"/>
        </w:rPr>
        <w:t>B.2.2</w:t>
      </w:r>
      <w:r w:rsidRPr="007F28F3">
        <w:rPr>
          <w:rFonts w:ascii="Arial" w:eastAsia="宋体" w:hAnsi="Arial"/>
          <w:sz w:val="32"/>
          <w:highlight w:val="lightGray"/>
        </w:rPr>
        <w:tab/>
        <w:t>Conditions for NR intra-frequency measurements</w:t>
      </w:r>
      <w:bookmarkEnd w:id="35"/>
    </w:p>
    <w:p w14:paraId="3268005F" w14:textId="77777777" w:rsidR="00721808" w:rsidRPr="007F28F3" w:rsidRDefault="00721808" w:rsidP="00721808">
      <w:pPr>
        <w:rPr>
          <w:rFonts w:eastAsia="宋体"/>
          <w:highlight w:val="lightGray"/>
        </w:rPr>
      </w:pPr>
      <w:r w:rsidRPr="007F28F3">
        <w:rPr>
          <w:rFonts w:eastAsia="宋体"/>
          <w:highlight w:val="lightGray"/>
        </w:rPr>
        <w:t xml:space="preserve">This section defines the following conditions for NR intra-frequency measurements and corresponding procedures performed based on </w:t>
      </w:r>
      <w:proofErr w:type="spellStart"/>
      <w:r w:rsidRPr="007F28F3">
        <w:rPr>
          <w:rFonts w:eastAsia="宋体"/>
          <w:highlight w:val="lightGray"/>
        </w:rPr>
        <w:t>SSBs</w:t>
      </w:r>
      <w:proofErr w:type="spellEnd"/>
      <w:r w:rsidRPr="007F28F3">
        <w:rPr>
          <w:rFonts w:eastAsia="宋体"/>
          <w:highlight w:val="lightGray"/>
        </w:rPr>
        <w:t xml:space="preserve">: </w:t>
      </w:r>
      <w:proofErr w:type="spellStart"/>
      <w:r w:rsidRPr="007F28F3">
        <w:rPr>
          <w:rFonts w:eastAsia="宋体"/>
          <w:highlight w:val="lightGray"/>
        </w:rPr>
        <w:t>SSB_RP</w:t>
      </w:r>
      <w:proofErr w:type="spellEnd"/>
      <w:r w:rsidRPr="007F28F3">
        <w:rPr>
          <w:rFonts w:eastAsia="宋体"/>
          <w:highlight w:val="lightGray"/>
        </w:rPr>
        <w:t xml:space="preserve"> and </w:t>
      </w:r>
      <w:proofErr w:type="spellStart"/>
      <w:r w:rsidRPr="007F28F3">
        <w:rPr>
          <w:rFonts w:eastAsia="宋体"/>
          <w:highlight w:val="lightGray"/>
          <w:lang w:val="en-US"/>
        </w:rPr>
        <w:t>SSB</w:t>
      </w:r>
      <w:proofErr w:type="spellEnd"/>
      <w:r w:rsidRPr="007F28F3">
        <w:rPr>
          <w:rFonts w:eastAsia="宋体"/>
          <w:highlight w:val="lightGray"/>
          <w:lang w:val="en-US"/>
        </w:rPr>
        <w:t xml:space="preserve"> </w:t>
      </w:r>
      <w:proofErr w:type="spellStart"/>
      <w:r w:rsidRPr="007F28F3">
        <w:rPr>
          <w:rFonts w:eastAsia="宋体"/>
          <w:highlight w:val="lightGray"/>
          <w:lang w:val="en-US"/>
        </w:rPr>
        <w:t>Ês</w:t>
      </w:r>
      <w:proofErr w:type="spellEnd"/>
      <w:r w:rsidRPr="007F28F3">
        <w:rPr>
          <w:rFonts w:eastAsia="宋体"/>
          <w:highlight w:val="lightGray"/>
          <w:lang w:val="en-US"/>
        </w:rPr>
        <w:t>/</w:t>
      </w:r>
      <w:proofErr w:type="spellStart"/>
      <w:r w:rsidRPr="007F28F3">
        <w:rPr>
          <w:rFonts w:eastAsia="宋体"/>
          <w:highlight w:val="lightGray"/>
          <w:lang w:val="en-US"/>
        </w:rPr>
        <w:t>Iot</w:t>
      </w:r>
      <w:proofErr w:type="spellEnd"/>
      <w:r w:rsidRPr="007F28F3">
        <w:rPr>
          <w:rFonts w:eastAsia="宋体"/>
          <w:highlight w:val="lightGray"/>
          <w:lang w:val="en-US"/>
        </w:rPr>
        <w:t xml:space="preserve">, </w:t>
      </w:r>
      <w:r w:rsidRPr="007F28F3">
        <w:rPr>
          <w:rFonts w:eastAsia="宋体"/>
          <w:highlight w:val="lightGray"/>
        </w:rPr>
        <w:t>applicable for a corresponding operating band.</w:t>
      </w:r>
    </w:p>
    <w:p w14:paraId="5AE31DD8" w14:textId="77777777" w:rsidR="00721808" w:rsidRPr="007F28F3" w:rsidRDefault="00721808" w:rsidP="00721808">
      <w:pPr>
        <w:rPr>
          <w:rFonts w:eastAsia="宋体"/>
          <w:highlight w:val="lightGray"/>
        </w:rPr>
      </w:pPr>
      <w:r w:rsidRPr="007F28F3">
        <w:rPr>
          <w:rFonts w:eastAsia="宋体"/>
          <w:highlight w:val="lightGray"/>
        </w:rPr>
        <w:t>The conditions are defined in Table B.2.2-1 for FR1 NR cells.</w:t>
      </w:r>
    </w:p>
    <w:p w14:paraId="55FCBF6F" w14:textId="77777777" w:rsidR="00721808" w:rsidRPr="007F28F3" w:rsidRDefault="00721808" w:rsidP="00721808">
      <w:pPr>
        <w:rPr>
          <w:rFonts w:eastAsia="宋体"/>
          <w:highlight w:val="lightGray"/>
        </w:rPr>
      </w:pPr>
      <w:r w:rsidRPr="007F28F3">
        <w:rPr>
          <w:rFonts w:eastAsia="宋体"/>
          <w:highlight w:val="lightGray"/>
        </w:rPr>
        <w:t>The conditions are defined in Table B.2.2-2 for FR2 NR cells.</w:t>
      </w:r>
    </w:p>
    <w:p w14:paraId="5C48E89A" w14:textId="77777777" w:rsidR="00721808" w:rsidRPr="007F28F3" w:rsidRDefault="00721808" w:rsidP="00721808">
      <w:pPr>
        <w:keepNext/>
        <w:keepLines/>
        <w:spacing w:before="60"/>
        <w:jc w:val="center"/>
        <w:rPr>
          <w:rFonts w:ascii="Arial" w:eastAsia="Times New Roman" w:hAnsi="Arial"/>
          <w:b/>
          <w:highlight w:val="lightGray"/>
        </w:rPr>
      </w:pPr>
      <w:r w:rsidRPr="007F28F3">
        <w:rPr>
          <w:rFonts w:ascii="Arial" w:eastAsia="Times New Roman" w:hAnsi="Arial"/>
          <w:b/>
          <w:highlight w:val="lightGray"/>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21808" w:rsidRPr="007F28F3" w14:paraId="6497D716" w14:textId="77777777" w:rsidTr="00721808">
        <w:trPr>
          <w:trHeight w:val="105"/>
        </w:trPr>
        <w:tc>
          <w:tcPr>
            <w:tcW w:w="1156" w:type="dxa"/>
            <w:vMerge w:val="restart"/>
            <w:shd w:val="clear" w:color="auto" w:fill="auto"/>
          </w:tcPr>
          <w:p w14:paraId="74104FA2" w14:textId="77777777" w:rsidR="00721808" w:rsidRPr="007F28F3" w:rsidRDefault="00721808" w:rsidP="00721808">
            <w:pPr>
              <w:keepNext/>
              <w:keepLines/>
              <w:spacing w:after="0"/>
              <w:jc w:val="center"/>
              <w:rPr>
                <w:rFonts w:ascii="Arial" w:eastAsia="Times New Roman" w:hAnsi="Arial" w:cs="Arial"/>
                <w:b/>
                <w:sz w:val="18"/>
                <w:highlight w:val="lightGray"/>
              </w:rPr>
            </w:pPr>
          </w:p>
          <w:p w14:paraId="30CBE513"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14:paraId="191FE10C"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14:paraId="77094659"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Minimum SSB_RP</w:t>
            </w:r>
          </w:p>
        </w:tc>
        <w:tc>
          <w:tcPr>
            <w:tcW w:w="1985" w:type="dxa"/>
            <w:shd w:val="clear" w:color="auto" w:fill="auto"/>
          </w:tcPr>
          <w:p w14:paraId="39DCBEFE" w14:textId="77777777" w:rsidR="00721808" w:rsidRPr="007F28F3" w:rsidRDefault="00721808" w:rsidP="00721808">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cs="Arial"/>
                <w:b/>
                <w:sz w:val="18"/>
                <w:highlight w:val="lightGray"/>
              </w:rPr>
              <w:t>SSB</w:t>
            </w:r>
            <w:proofErr w:type="spellEnd"/>
            <w:r w:rsidRPr="007F28F3">
              <w:rPr>
                <w:rFonts w:ascii="Arial" w:eastAsia="Times New Roman" w:hAnsi="Arial" w:cs="Arial"/>
                <w:b/>
                <w:sz w:val="18"/>
                <w:highlight w:val="lightGray"/>
              </w:rPr>
              <w:t xml:space="preserve"> </w:t>
            </w:r>
            <w:proofErr w:type="spellStart"/>
            <w:r w:rsidRPr="007F28F3">
              <w:rPr>
                <w:rFonts w:ascii="Arial" w:eastAsia="Times New Roman" w:hAnsi="Arial" w:cs="Arial"/>
                <w:b/>
                <w:sz w:val="18"/>
                <w:highlight w:val="lightGray"/>
              </w:rPr>
              <w:t>Ês</w:t>
            </w:r>
            <w:proofErr w:type="spellEnd"/>
            <w:r w:rsidRPr="007F28F3">
              <w:rPr>
                <w:rFonts w:ascii="Arial" w:eastAsia="Times New Roman" w:hAnsi="Arial" w:cs="Arial"/>
                <w:b/>
                <w:sz w:val="18"/>
                <w:highlight w:val="lightGray"/>
              </w:rPr>
              <w:t>/</w:t>
            </w:r>
            <w:proofErr w:type="spellStart"/>
            <w:r w:rsidRPr="007F28F3">
              <w:rPr>
                <w:rFonts w:ascii="Arial" w:eastAsia="Times New Roman" w:hAnsi="Arial" w:cs="Arial"/>
                <w:b/>
                <w:sz w:val="18"/>
                <w:highlight w:val="lightGray"/>
              </w:rPr>
              <w:t>Iot</w:t>
            </w:r>
            <w:proofErr w:type="spellEnd"/>
          </w:p>
        </w:tc>
      </w:tr>
      <w:tr w:rsidR="00721808" w:rsidRPr="007F28F3" w14:paraId="2DA5412D" w14:textId="77777777" w:rsidTr="00721808">
        <w:trPr>
          <w:trHeight w:val="105"/>
        </w:trPr>
        <w:tc>
          <w:tcPr>
            <w:tcW w:w="1156" w:type="dxa"/>
            <w:vMerge/>
            <w:shd w:val="clear" w:color="auto" w:fill="auto"/>
          </w:tcPr>
          <w:p w14:paraId="30234567"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542A5529"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14:paraId="7711F071"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
        </w:tc>
        <w:tc>
          <w:tcPr>
            <w:tcW w:w="1985" w:type="dxa"/>
            <w:vMerge w:val="restart"/>
            <w:shd w:val="clear" w:color="auto" w:fill="auto"/>
            <w:vAlign w:val="center"/>
          </w:tcPr>
          <w:p w14:paraId="06420422"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21808" w:rsidRPr="007F28F3" w14:paraId="256C06BB" w14:textId="77777777" w:rsidTr="00721808">
        <w:trPr>
          <w:trHeight w:val="105"/>
        </w:trPr>
        <w:tc>
          <w:tcPr>
            <w:tcW w:w="1156" w:type="dxa"/>
            <w:vMerge/>
            <w:shd w:val="clear" w:color="auto" w:fill="auto"/>
          </w:tcPr>
          <w:p w14:paraId="37C2375C"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30D2A05C"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14:paraId="1B5EBE65"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15 kHz</w:t>
            </w:r>
          </w:p>
        </w:tc>
        <w:tc>
          <w:tcPr>
            <w:tcW w:w="1701" w:type="dxa"/>
            <w:shd w:val="clear" w:color="auto" w:fill="auto"/>
            <w:vAlign w:val="center"/>
          </w:tcPr>
          <w:p w14:paraId="1CBADB6C"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30 kHz</w:t>
            </w:r>
          </w:p>
        </w:tc>
        <w:tc>
          <w:tcPr>
            <w:tcW w:w="1985" w:type="dxa"/>
            <w:vMerge/>
            <w:shd w:val="clear" w:color="auto" w:fill="auto"/>
          </w:tcPr>
          <w:p w14:paraId="47807096" w14:textId="77777777" w:rsidR="00721808" w:rsidRPr="007F28F3" w:rsidRDefault="00721808" w:rsidP="00721808">
            <w:pPr>
              <w:keepNext/>
              <w:keepLines/>
              <w:spacing w:after="0"/>
              <w:jc w:val="center"/>
              <w:rPr>
                <w:rFonts w:ascii="Arial" w:eastAsia="Times New Roman" w:hAnsi="Arial" w:cs="Arial"/>
                <w:b/>
                <w:sz w:val="18"/>
                <w:highlight w:val="lightGray"/>
              </w:rPr>
            </w:pPr>
          </w:p>
        </w:tc>
      </w:tr>
      <w:tr w:rsidR="00721808" w:rsidRPr="007F28F3" w14:paraId="75A8695B" w14:textId="77777777" w:rsidTr="00721808">
        <w:tc>
          <w:tcPr>
            <w:tcW w:w="1156" w:type="dxa"/>
            <w:vMerge w:val="restart"/>
            <w:shd w:val="clear" w:color="auto" w:fill="auto"/>
            <w:vAlign w:val="center"/>
          </w:tcPr>
          <w:p w14:paraId="3C4AFE6A"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14:paraId="240EF11E" w14:textId="77777777" w:rsidR="00721808" w:rsidRPr="007F28F3" w:rsidRDefault="00721808" w:rsidP="00721808">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14:paraId="6C44BFBF"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-127</w:t>
            </w:r>
          </w:p>
        </w:tc>
        <w:tc>
          <w:tcPr>
            <w:tcW w:w="1701" w:type="dxa"/>
            <w:shd w:val="clear" w:color="auto" w:fill="auto"/>
            <w:vAlign w:val="center"/>
          </w:tcPr>
          <w:p w14:paraId="247CF6E7" w14:textId="77777777" w:rsidR="00721808" w:rsidRPr="007F28F3" w:rsidRDefault="00721808" w:rsidP="00721808">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-124</w:t>
            </w:r>
          </w:p>
        </w:tc>
        <w:tc>
          <w:tcPr>
            <w:tcW w:w="1985" w:type="dxa"/>
            <w:vMerge w:val="restart"/>
            <w:shd w:val="clear" w:color="auto" w:fill="auto"/>
            <w:vAlign w:val="center"/>
          </w:tcPr>
          <w:p w14:paraId="6918C0C6" w14:textId="77777777" w:rsidR="00721808" w:rsidRPr="007F28F3" w:rsidRDefault="00721808" w:rsidP="00721808">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21808" w:rsidRPr="007F28F3" w14:paraId="036F2918" w14:textId="77777777" w:rsidTr="00721808">
        <w:tc>
          <w:tcPr>
            <w:tcW w:w="1156" w:type="dxa"/>
            <w:vMerge/>
            <w:shd w:val="clear" w:color="auto" w:fill="auto"/>
            <w:vAlign w:val="center"/>
          </w:tcPr>
          <w:p w14:paraId="58DECACF"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76173FB0"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14:paraId="74F330A1"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-126.5</w:t>
            </w:r>
          </w:p>
        </w:tc>
        <w:tc>
          <w:tcPr>
            <w:tcW w:w="1701" w:type="dxa"/>
            <w:shd w:val="clear" w:color="auto" w:fill="auto"/>
          </w:tcPr>
          <w:p w14:paraId="309D8DB2" w14:textId="77777777"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-123.5</w:t>
            </w:r>
          </w:p>
        </w:tc>
        <w:tc>
          <w:tcPr>
            <w:tcW w:w="1985" w:type="dxa"/>
            <w:vMerge/>
            <w:shd w:val="clear" w:color="auto" w:fill="auto"/>
            <w:vAlign w:val="center"/>
          </w:tcPr>
          <w:p w14:paraId="2751AD39"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2C4CE0C1" w14:textId="77777777" w:rsidTr="00721808">
        <w:tc>
          <w:tcPr>
            <w:tcW w:w="1156" w:type="dxa"/>
            <w:vMerge/>
            <w:shd w:val="clear" w:color="auto" w:fill="auto"/>
            <w:vAlign w:val="center"/>
          </w:tcPr>
          <w:p w14:paraId="5A8838D6"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36F94FA5"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14:paraId="157147FB"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-126</w:t>
            </w:r>
          </w:p>
        </w:tc>
        <w:tc>
          <w:tcPr>
            <w:tcW w:w="1701" w:type="dxa"/>
            <w:shd w:val="clear" w:color="auto" w:fill="auto"/>
            <w:vAlign w:val="center"/>
          </w:tcPr>
          <w:p w14:paraId="35E33643" w14:textId="77777777"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w:t>
            </w:r>
          </w:p>
        </w:tc>
        <w:tc>
          <w:tcPr>
            <w:tcW w:w="1985" w:type="dxa"/>
            <w:vMerge/>
            <w:shd w:val="clear" w:color="auto" w:fill="auto"/>
            <w:vAlign w:val="center"/>
          </w:tcPr>
          <w:p w14:paraId="68A56627"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4EC96BF0" w14:textId="77777777" w:rsidTr="00721808">
        <w:tc>
          <w:tcPr>
            <w:tcW w:w="1156" w:type="dxa"/>
            <w:vMerge/>
            <w:shd w:val="clear" w:color="auto" w:fill="auto"/>
            <w:vAlign w:val="center"/>
          </w:tcPr>
          <w:p w14:paraId="1C5705E3"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51898AAA"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14:paraId="24997440"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-125.5</w:t>
            </w:r>
          </w:p>
        </w:tc>
        <w:tc>
          <w:tcPr>
            <w:tcW w:w="1701" w:type="dxa"/>
            <w:shd w:val="clear" w:color="auto" w:fill="auto"/>
            <w:vAlign w:val="center"/>
          </w:tcPr>
          <w:p w14:paraId="2E0D8295" w14:textId="77777777" w:rsidR="00721808" w:rsidRPr="007F28F3" w:rsidRDefault="00721808" w:rsidP="00721808">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-122.5</w:t>
            </w:r>
          </w:p>
        </w:tc>
        <w:tc>
          <w:tcPr>
            <w:tcW w:w="1985" w:type="dxa"/>
            <w:vMerge/>
            <w:shd w:val="clear" w:color="auto" w:fill="auto"/>
            <w:vAlign w:val="center"/>
          </w:tcPr>
          <w:p w14:paraId="575764F8"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76BE37D3" w14:textId="77777777" w:rsidTr="00721808">
        <w:tc>
          <w:tcPr>
            <w:tcW w:w="1156" w:type="dxa"/>
            <w:vMerge/>
            <w:shd w:val="clear" w:color="auto" w:fill="auto"/>
            <w:vAlign w:val="center"/>
          </w:tcPr>
          <w:p w14:paraId="203EBAF8"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1977B56"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14:paraId="4B635168"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-125</w:t>
            </w:r>
          </w:p>
        </w:tc>
        <w:tc>
          <w:tcPr>
            <w:tcW w:w="1701" w:type="dxa"/>
            <w:shd w:val="clear" w:color="auto" w:fill="auto"/>
            <w:vAlign w:val="center"/>
          </w:tcPr>
          <w:p w14:paraId="3C36E157" w14:textId="77777777"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-122</w:t>
            </w:r>
          </w:p>
        </w:tc>
        <w:tc>
          <w:tcPr>
            <w:tcW w:w="1985" w:type="dxa"/>
            <w:vMerge/>
            <w:shd w:val="clear" w:color="auto" w:fill="auto"/>
            <w:vAlign w:val="center"/>
          </w:tcPr>
          <w:p w14:paraId="206FA94A"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13C26142" w14:textId="77777777" w:rsidTr="00721808">
        <w:tc>
          <w:tcPr>
            <w:tcW w:w="1156" w:type="dxa"/>
            <w:vMerge/>
            <w:shd w:val="clear" w:color="auto" w:fill="auto"/>
            <w:vAlign w:val="center"/>
          </w:tcPr>
          <w:p w14:paraId="7A707F7A"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48D765D4"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14:paraId="0A6A4F42"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-124</w:t>
            </w:r>
          </w:p>
        </w:tc>
        <w:tc>
          <w:tcPr>
            <w:tcW w:w="1701" w:type="dxa"/>
            <w:shd w:val="clear" w:color="auto" w:fill="auto"/>
            <w:vAlign w:val="center"/>
          </w:tcPr>
          <w:p w14:paraId="2B6F5744" w14:textId="77777777"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-121</w:t>
            </w:r>
          </w:p>
        </w:tc>
        <w:tc>
          <w:tcPr>
            <w:tcW w:w="1985" w:type="dxa"/>
            <w:vMerge/>
            <w:shd w:val="clear" w:color="auto" w:fill="auto"/>
            <w:vAlign w:val="center"/>
          </w:tcPr>
          <w:p w14:paraId="69739FB2"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5A3BF6CE" w14:textId="77777777" w:rsidTr="00721808">
        <w:tc>
          <w:tcPr>
            <w:tcW w:w="1156" w:type="dxa"/>
            <w:vMerge/>
            <w:shd w:val="clear" w:color="auto" w:fill="auto"/>
            <w:vAlign w:val="center"/>
          </w:tcPr>
          <w:p w14:paraId="2319E28A"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33149F80" w14:textId="77777777" w:rsidR="00721808" w:rsidRPr="007F28F3" w:rsidRDefault="00721808" w:rsidP="00721808">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14:paraId="3937C366" w14:textId="77777777" w:rsidR="00721808" w:rsidRPr="007F28F3" w:rsidRDefault="00721808" w:rsidP="00721808">
            <w:pPr>
              <w:keepNext/>
              <w:keepLines/>
              <w:spacing w:after="0"/>
              <w:jc w:val="center"/>
              <w:rPr>
                <w:rFonts w:ascii="Arial" w:eastAsia="宋体" w:hAnsi="Arial"/>
                <w:sz w:val="18"/>
                <w:highlight w:val="cyan"/>
              </w:rPr>
            </w:pPr>
            <w:r w:rsidRPr="007F28F3">
              <w:rPr>
                <w:rFonts w:ascii="Arial" w:eastAsia="宋体" w:hAnsi="Arial"/>
                <w:sz w:val="18"/>
                <w:highlight w:val="cyan"/>
              </w:rPr>
              <w:t>-123.5</w:t>
            </w:r>
          </w:p>
        </w:tc>
        <w:tc>
          <w:tcPr>
            <w:tcW w:w="1701" w:type="dxa"/>
            <w:shd w:val="clear" w:color="auto" w:fill="auto"/>
            <w:vAlign w:val="center"/>
          </w:tcPr>
          <w:p w14:paraId="2B4FE7FD" w14:textId="77777777" w:rsidR="00721808" w:rsidRPr="007F28F3" w:rsidRDefault="00721808" w:rsidP="00721808">
            <w:pPr>
              <w:keepNext/>
              <w:keepLines/>
              <w:spacing w:after="0"/>
              <w:jc w:val="center"/>
              <w:rPr>
                <w:rFonts w:ascii="Arial" w:eastAsia="宋体" w:hAnsi="Arial" w:cs="Arial"/>
                <w:sz w:val="18"/>
                <w:highlight w:val="cyan"/>
                <w:lang w:val="sv-SE"/>
              </w:rPr>
            </w:pPr>
            <w:r w:rsidRPr="007F28F3">
              <w:rPr>
                <w:rFonts w:ascii="Arial" w:eastAsia="宋体" w:hAnsi="Arial"/>
                <w:sz w:val="18"/>
                <w:highlight w:val="cyan"/>
              </w:rPr>
              <w:t>-120.5</w:t>
            </w:r>
          </w:p>
        </w:tc>
        <w:tc>
          <w:tcPr>
            <w:tcW w:w="1985" w:type="dxa"/>
            <w:vMerge/>
            <w:shd w:val="clear" w:color="auto" w:fill="auto"/>
            <w:vAlign w:val="center"/>
          </w:tcPr>
          <w:p w14:paraId="338396C6"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21216478" w14:textId="77777777" w:rsidTr="00721808">
        <w:tc>
          <w:tcPr>
            <w:tcW w:w="10206" w:type="dxa"/>
            <w:gridSpan w:val="5"/>
            <w:shd w:val="clear" w:color="auto" w:fill="auto"/>
          </w:tcPr>
          <w:p w14:paraId="4978249D" w14:textId="77777777" w:rsidR="00721808" w:rsidRPr="007F28F3" w:rsidRDefault="00721808" w:rsidP="00721808">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14:paraId="1918035F" w14:textId="77777777" w:rsidR="00721808" w:rsidRPr="007F28F3" w:rsidRDefault="00721808" w:rsidP="00721808">
      <w:pPr>
        <w:rPr>
          <w:rFonts w:eastAsia="宋体"/>
        </w:rPr>
      </w:pPr>
    </w:p>
    <w:p w14:paraId="49461AB1" w14:textId="77777777" w:rsidR="00721808" w:rsidRDefault="00721808" w:rsidP="00721808">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lastRenderedPageBreak/>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 xml:space="preserve">≥ </w:t>
      </w:r>
      <w:r>
        <w:rPr>
          <w:rFonts w:ascii="Arial" w:eastAsia="宋体" w:hAnsi="Arial"/>
          <w:lang w:eastAsia="zh-CN"/>
        </w:rPr>
        <w:t xml:space="preserve">-6dB in both tables. </w:t>
      </w:r>
      <w:r w:rsidRPr="00761F25">
        <w:rPr>
          <w:rFonts w:ascii="Arial" w:eastAsia="宋体" w:hAnsi="Arial"/>
          <w:lang w:eastAsia="zh-CN"/>
        </w:rPr>
        <w:t xml:space="preserve">Band group </w:t>
      </w:r>
      <w:r w:rsidRPr="00AA5C14">
        <w:rPr>
          <w:rFonts w:ascii="Arial" w:eastAsia="宋体" w:hAnsi="Arial"/>
          <w:lang w:eastAsia="zh-CN"/>
        </w:rPr>
        <w:t>NR_FDD_FR1_H</w:t>
      </w:r>
      <w:r w:rsidRPr="00761F25">
        <w:rPr>
          <w:rFonts w:ascii="Arial" w:eastAsia="宋体" w:hAnsi="Arial" w:cs="Arial"/>
          <w:lang w:eastAsia="zh-CN"/>
        </w:rPr>
        <w:t xml:space="preserve"> gives the hig</w:t>
      </w:r>
      <w:r>
        <w:rPr>
          <w:rFonts w:ascii="Arial" w:eastAsia="宋体" w:hAnsi="Arial" w:cs="Arial"/>
          <w:lang w:eastAsia="zh-CN"/>
        </w:rPr>
        <w:t xml:space="preserve">hest </w:t>
      </w:r>
      <w:r w:rsidRPr="003F0A81">
        <w:rPr>
          <w:rFonts w:ascii="Arial" w:eastAsia="宋体" w:hAnsi="Arial" w:cs="Arial"/>
          <w:lang w:eastAsia="zh-CN"/>
        </w:rPr>
        <w:t>SSB_RP</w:t>
      </w:r>
      <w:r>
        <w:rPr>
          <w:rFonts w:ascii="Arial" w:eastAsia="宋体" w:hAnsi="Arial" w:cs="Arial"/>
          <w:lang w:eastAsia="zh-CN"/>
        </w:rPr>
        <w:t xml:space="preserve"> side condition of -123.5dBm/15kHz.</w:t>
      </w:r>
    </w:p>
    <w:p w14:paraId="217AE792" w14:textId="77777777" w:rsidR="00721808" w:rsidRDefault="00721808" w:rsidP="00721808">
      <w:pPr>
        <w:rPr>
          <w:rFonts w:ascii="Arial" w:hAnsi="Arial"/>
          <w:highlight w:val="yellow"/>
        </w:rPr>
      </w:pPr>
    </w:p>
    <w:p w14:paraId="03129BC4" w14:textId="77777777" w:rsidR="00337E49" w:rsidRPr="0043090D" w:rsidRDefault="00337E49" w:rsidP="0043090D">
      <w:pPr>
        <w:autoSpaceDE w:val="0"/>
        <w:autoSpaceDN w:val="0"/>
        <w:adjustRightInd w:val="0"/>
        <w:spacing w:before="240" w:after="120"/>
        <w:jc w:val="both"/>
        <w:rPr>
          <w:rFonts w:ascii="Arial" w:eastAsia="宋体" w:hAnsi="Arial"/>
          <w:u w:val="single"/>
        </w:rPr>
      </w:pPr>
      <w:r w:rsidRPr="0043090D">
        <w:rPr>
          <w:rFonts w:ascii="Arial" w:eastAsia="宋体" w:hAnsi="Arial"/>
          <w:u w:val="single"/>
        </w:rPr>
        <w:t>d) Controlled parameters critical to verdict</w:t>
      </w:r>
    </w:p>
    <w:p w14:paraId="7BEE6BDE"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04AD104D"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7E570CB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6C8F07BD" w14:textId="77777777"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r w:rsidR="00960D9E">
        <w:rPr>
          <w:rFonts w:ascii="Arial" w:hAnsi="Arial"/>
        </w:rPr>
        <w:t>SINR</w:t>
      </w:r>
      <w:r w:rsidRPr="00F952F9">
        <w:rPr>
          <w:rFonts w:ascii="Arial" w:hAnsi="Arial" w:cs="Arial"/>
        </w:rPr>
        <w:t xml:space="preserve"> reports) </w:t>
      </w:r>
    </w:p>
    <w:p w14:paraId="4628E043" w14:textId="7777777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proofErr w:type="spellStart"/>
      <w:r w:rsidR="00E366D1">
        <w:rPr>
          <w:rFonts w:ascii="Arial" w:hAnsi="Arial" w:cs="Arial"/>
        </w:rPr>
        <w:t>SSB</w:t>
      </w:r>
      <w:proofErr w:type="spellEnd"/>
      <w:r w:rsidR="00E366D1">
        <w:rPr>
          <w:rFonts w:ascii="Arial" w:hAnsi="Arial" w:cs="Arial"/>
        </w:rPr>
        <w:t xml:space="preserve"> </w:t>
      </w:r>
      <w:r w:rsidRPr="00F952F9">
        <w:rPr>
          <w:rFonts w:ascii="Arial" w:hAnsi="Arial" w:cs="Arial"/>
        </w:rPr>
        <w:t>Es/</w:t>
      </w:r>
      <w:proofErr w:type="spellStart"/>
      <w:r w:rsidRPr="00F952F9">
        <w:rPr>
          <w:rFonts w:ascii="Arial" w:hAnsi="Arial" w:cs="Arial"/>
        </w:rPr>
        <w:t>Iot</w:t>
      </w:r>
      <w:proofErr w:type="spellEnd"/>
      <w:r w:rsidRPr="00F952F9">
        <w:rPr>
          <w:rFonts w:ascii="Arial" w:hAnsi="Arial" w:cs="Arial"/>
        </w:rPr>
        <w:t xml:space="preserve"> range, the </w:t>
      </w:r>
      <w:proofErr w:type="spellStart"/>
      <w:r w:rsidR="00E366D1">
        <w:rPr>
          <w:rFonts w:ascii="Arial" w:hAnsi="Arial" w:cs="Arial"/>
        </w:rPr>
        <w:t>SSB_RP</w:t>
      </w:r>
      <w:proofErr w:type="spellEnd"/>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range over which the UE meets the specified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293034E5"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396A04C4"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3345A94C" w14:textId="77777777" w:rsidR="00337E49" w:rsidRPr="0038324B" w:rsidRDefault="00337E49" w:rsidP="00A10525">
      <w:pPr>
        <w:jc w:val="both"/>
        <w:rPr>
          <w:rFonts w:ascii="Arial" w:hAnsi="Arial" w:cs="Arial"/>
        </w:rPr>
      </w:pPr>
      <w:r w:rsidRPr="0038324B">
        <w:rPr>
          <w:rFonts w:ascii="Arial" w:hAnsi="Arial" w:cs="Arial"/>
        </w:rPr>
        <w:t xml:space="preserve">In </w:t>
      </w:r>
      <w:proofErr w:type="gramStart"/>
      <w:r w:rsidRPr="0038324B">
        <w:rPr>
          <w:rFonts w:ascii="Arial" w:hAnsi="Arial" w:cs="Arial"/>
        </w:rPr>
        <w:t>general</w:t>
      </w:r>
      <w:proofErr w:type="gramEnd"/>
      <w:r w:rsidRPr="0038324B">
        <w:rPr>
          <w:rFonts w:ascii="Arial" w:hAnsi="Arial" w:cs="Arial"/>
        </w:rPr>
        <w:t xml:space="preserve"> all the val</w:t>
      </w:r>
      <w:r w:rsidR="00960D9E">
        <w:rPr>
          <w:rFonts w:ascii="Arial" w:hAnsi="Arial" w:cs="Arial"/>
        </w:rPr>
        <w:t xml:space="preserve">ues are listed for Test 1 </w:t>
      </w:r>
      <w:r w:rsidRPr="0038324B">
        <w:rPr>
          <w:rFonts w:ascii="Arial" w:hAnsi="Arial" w:cs="Arial"/>
        </w:rPr>
        <w:t xml:space="preserve">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 xml:space="preserve">variants of Test </w:t>
      </w:r>
      <w:r w:rsidR="00960D9E">
        <w:rPr>
          <w:rFonts w:ascii="Arial" w:hAnsi="Arial" w:cs="Arial"/>
        </w:rPr>
        <w:t>2</w:t>
      </w:r>
      <w:r w:rsidRPr="0038324B">
        <w:rPr>
          <w:rFonts w:ascii="Arial" w:hAnsi="Arial" w:cs="Arial"/>
        </w:rPr>
        <w:t>.</w:t>
      </w:r>
    </w:p>
    <w:p w14:paraId="127C9723" w14:textId="77777777" w:rsidR="00337E49" w:rsidRPr="00642D72"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w:t>
      </w:r>
      <w:r w:rsidRPr="00642D72">
        <w:rPr>
          <w:rFonts w:ascii="Arial" w:hAnsi="Arial" w:cs="Arial"/>
        </w:rPr>
        <w:t xml:space="preserve">an error of 1dB in the absolute </w:t>
      </w:r>
      <w:proofErr w:type="spellStart"/>
      <w:r w:rsidRPr="00642D72">
        <w:rPr>
          <w:rFonts w:ascii="Arial" w:hAnsi="Arial" w:cs="Arial"/>
        </w:rPr>
        <w:t>AWGN</w:t>
      </w:r>
      <w:proofErr w:type="spellEnd"/>
      <w:r w:rsidRPr="00642D72">
        <w:rPr>
          <w:rFonts w:ascii="Arial" w:hAnsi="Arial" w:cs="Arial"/>
        </w:rPr>
        <w:t xml:space="preserve">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1dB error in the Cell 1 RSRP, so the sensitivity factor is 1.000 for all tests. </w:t>
      </w:r>
      <w:proofErr w:type="gramStart"/>
      <w:r w:rsidRPr="00642D72">
        <w:rPr>
          <w:rFonts w:ascii="Arial" w:hAnsi="Arial" w:cs="Arial"/>
        </w:rPr>
        <w:t>However</w:t>
      </w:r>
      <w:proofErr w:type="gramEnd"/>
      <w:r w:rsidRPr="00642D72">
        <w:rPr>
          <w:rFonts w:ascii="Arial" w:hAnsi="Arial" w:cs="Arial"/>
        </w:rPr>
        <w:t xml:space="preserve"> the same error of 1dB in the absolute </w:t>
      </w:r>
      <w:proofErr w:type="spellStart"/>
      <w:r w:rsidRPr="00642D72">
        <w:rPr>
          <w:rFonts w:ascii="Arial" w:hAnsi="Arial" w:cs="Arial"/>
        </w:rPr>
        <w:t>AWGN</w:t>
      </w:r>
      <w:proofErr w:type="spellEnd"/>
      <w:r w:rsidRPr="00642D72">
        <w:rPr>
          <w:rFonts w:ascii="Arial" w:hAnsi="Arial" w:cs="Arial"/>
        </w:rPr>
        <w:t xml:space="preserve">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no change to Cell 2 Es/</w:t>
      </w:r>
      <w:proofErr w:type="spellStart"/>
      <w:r w:rsidRPr="00642D72">
        <w:rPr>
          <w:rFonts w:ascii="Arial" w:hAnsi="Arial" w:cs="Arial"/>
        </w:rPr>
        <w:t>Iot</w:t>
      </w:r>
      <w:proofErr w:type="spellEnd"/>
      <w:r w:rsidRPr="00642D72">
        <w:rPr>
          <w:rFonts w:ascii="Arial" w:hAnsi="Arial" w:cs="Arial"/>
        </w:rPr>
        <w:t xml:space="preserve">, because all other powers are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14:paraId="50BEDAFA" w14:textId="77777777" w:rsidR="00337E49" w:rsidRDefault="00337E49" w:rsidP="00A10525">
      <w:pPr>
        <w:jc w:val="both"/>
        <w:rPr>
          <w:rFonts w:ascii="Arial" w:hAnsi="Arial" w:cs="Arial"/>
        </w:rPr>
      </w:pPr>
      <w:r w:rsidRPr="00642D72">
        <w:rPr>
          <w:rFonts w:ascii="Arial" w:hAnsi="Arial" w:cs="Arial"/>
        </w:rPr>
        <w:t>In some cases, the sensitivity factor is an intermediate value. For example, the Cell 2 Es/</w:t>
      </w:r>
      <w:proofErr w:type="spellStart"/>
      <w:r w:rsidRPr="00642D72">
        <w:rPr>
          <w:rFonts w:ascii="Arial" w:hAnsi="Arial" w:cs="Arial"/>
        </w:rPr>
        <w:t>Noc</w:t>
      </w:r>
      <w:proofErr w:type="spellEnd"/>
      <w:r w:rsidRPr="00642D72">
        <w:rPr>
          <w:rFonts w:ascii="Arial" w:hAnsi="Arial" w:cs="Arial"/>
        </w:rPr>
        <w:t xml:space="preserve"> has an effect on Cell 1 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4E38AAD" w14:textId="77777777" w:rsidR="00337E49" w:rsidRPr="007C4247" w:rsidRDefault="00230842" w:rsidP="00E25B76">
      <w:pPr>
        <w:rPr>
          <w:rFonts w:ascii="Arial" w:hAnsi="Arial" w:cs="Arial"/>
        </w:rPr>
      </w:pPr>
      <w:r w:rsidRPr="007C4247">
        <w:rPr>
          <w:rFonts w:ascii="Arial" w:hAnsi="Arial" w:cs="Arial"/>
        </w:rPr>
        <w:t>For example,</w:t>
      </w:r>
    </w:p>
    <w:p w14:paraId="684BF13A"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In Test 1, the effect of Cell 2 Es/</w:t>
      </w:r>
      <w:proofErr w:type="spellStart"/>
      <w:r w:rsidRPr="008662CA">
        <w:rPr>
          <w:rFonts w:ascii="Arial" w:hAnsi="Arial" w:cs="Arial"/>
        </w:rPr>
        <w:t>Noc</w:t>
      </w:r>
      <w:proofErr w:type="spellEnd"/>
      <w:r w:rsidRPr="008662CA">
        <w:rPr>
          <w:rFonts w:ascii="Arial" w:hAnsi="Arial" w:cs="Arial"/>
        </w:rPr>
        <w:t xml:space="preserve"> uncertainty on Cell 1 Es/</w:t>
      </w:r>
      <w:proofErr w:type="spellStart"/>
      <w:r w:rsidRPr="008662CA">
        <w:rPr>
          <w:rFonts w:ascii="Arial" w:hAnsi="Arial" w:cs="Arial"/>
        </w:rPr>
        <w:t>Iot</w:t>
      </w:r>
      <w:proofErr w:type="spellEnd"/>
      <w:r w:rsidRPr="008662CA">
        <w:rPr>
          <w:rFonts w:ascii="Arial" w:hAnsi="Arial" w:cs="Arial"/>
          <w:sz w:val="24"/>
          <w:szCs w:val="24"/>
          <w:vertAlign w:val="subscript"/>
        </w:rPr>
        <w:t xml:space="preserve"> </w:t>
      </w:r>
      <w:r w:rsidRPr="008662CA">
        <w:rPr>
          <w:rFonts w:ascii="Arial" w:hAnsi="Arial" w:cs="Arial"/>
        </w:rPr>
        <w:t>is x 0.</w:t>
      </w:r>
      <w:r w:rsidR="00E366D1">
        <w:rPr>
          <w:rFonts w:ascii="Arial" w:hAnsi="Arial" w:cs="Arial"/>
        </w:rPr>
        <w:t>32</w:t>
      </w:r>
    </w:p>
    <w:p w14:paraId="44722ADE" w14:textId="77777777" w:rsidR="00337E49" w:rsidRPr="008662CA" w:rsidRDefault="00230842" w:rsidP="00A10525">
      <w:pPr>
        <w:jc w:val="both"/>
        <w:rPr>
          <w:rFonts w:ascii="Arial" w:hAnsi="Arial" w:cs="Arial"/>
        </w:rPr>
      </w:pPr>
      <w:r w:rsidRPr="008662CA">
        <w:rPr>
          <w:rFonts w:ascii="Arial" w:hAnsi="Arial" w:cs="Arial"/>
        </w:rPr>
        <w:t xml:space="preserve">The </w:t>
      </w:r>
      <w:r w:rsidR="00960D9E">
        <w:rPr>
          <w:rFonts w:ascii="Arial" w:hAnsi="Arial"/>
        </w:rPr>
        <w:t>SS-SINR</w:t>
      </w:r>
      <w:r w:rsidRPr="008662CA">
        <w:rPr>
          <w:rFonts w:ascii="Arial" w:hAnsi="Arial" w:cs="Arial"/>
        </w:rPr>
        <w:t xml:space="preserve"> also has sensitivity factors with an intermediate value.</w:t>
      </w:r>
      <w:r w:rsidR="00337E49" w:rsidRPr="008662CA">
        <w:rPr>
          <w:rFonts w:ascii="Arial" w:hAnsi="Arial" w:cs="Arial"/>
        </w:rPr>
        <w:t xml:space="preserve"> </w:t>
      </w:r>
      <w:r w:rsidRPr="008662CA">
        <w:rPr>
          <w:rFonts w:ascii="Arial" w:hAnsi="Arial" w:cs="Arial"/>
        </w:rPr>
        <w:t xml:space="preserve">In simple terms the </w:t>
      </w:r>
      <w:r w:rsidR="00960D9E">
        <w:rPr>
          <w:rFonts w:ascii="Arial" w:hAnsi="Arial"/>
        </w:rPr>
        <w:t>SS-SINR</w:t>
      </w:r>
      <w:r w:rsidRPr="008662CA">
        <w:rPr>
          <w:rFonts w:ascii="Arial" w:hAnsi="Arial" w:cs="Arial"/>
        </w:rPr>
        <w:t xml:space="preserve"> is the ratio (Power in wanted cell / </w:t>
      </w:r>
      <w:r w:rsidR="00960D9E">
        <w:rPr>
          <w:rFonts w:ascii="Arial" w:hAnsi="Arial" w:cs="Arial"/>
        </w:rPr>
        <w:t>interference and noise</w:t>
      </w:r>
      <w:r w:rsidRPr="008662CA">
        <w:rPr>
          <w:rFonts w:ascii="Arial" w:hAnsi="Arial" w:cs="Arial"/>
        </w:rPr>
        <w:t xml:space="preserve"> on that frequency), then scaled to be in 15 kHz (one subcarrier) rather than 180 kHz (one resource block). This gives the following sensitivity factors:</w:t>
      </w:r>
    </w:p>
    <w:p w14:paraId="6AE35698" w14:textId="77777777" w:rsidR="00B94CEA" w:rsidRPr="008662CA" w:rsidRDefault="00230842" w:rsidP="00A10525">
      <w:pPr>
        <w:pStyle w:val="a6"/>
        <w:numPr>
          <w:ilvl w:val="0"/>
          <w:numId w:val="16"/>
        </w:numPr>
        <w:rPr>
          <w:rFonts w:ascii="Arial" w:hAnsi="Arial" w:cs="Arial"/>
        </w:rPr>
      </w:pPr>
      <w:r w:rsidRPr="008662CA">
        <w:rPr>
          <w:rFonts w:ascii="Arial" w:hAnsi="Arial" w:cs="Arial"/>
        </w:rPr>
        <w:t xml:space="preserve">The effect of </w:t>
      </w:r>
      <w:proofErr w:type="spellStart"/>
      <w:r w:rsidRPr="008662CA">
        <w:rPr>
          <w:rFonts w:ascii="Arial" w:hAnsi="Arial" w:cs="Arial"/>
        </w:rPr>
        <w:t>Noc</w:t>
      </w:r>
      <w:proofErr w:type="spellEnd"/>
      <w:r w:rsidRPr="008662CA">
        <w:rPr>
          <w:rFonts w:ascii="Arial" w:hAnsi="Arial" w:cs="Arial"/>
        </w:rPr>
        <w:t xml:space="preserve"> absolute power on </w:t>
      </w:r>
      <w:r w:rsidR="00960D9E">
        <w:rPr>
          <w:rFonts w:ascii="Arial" w:hAnsi="Arial"/>
        </w:rPr>
        <w:t>SS-SINR</w:t>
      </w:r>
      <w:r w:rsidR="00960D9E" w:rsidRPr="008662CA">
        <w:rPr>
          <w:rFonts w:ascii="Arial" w:hAnsi="Arial" w:cs="Arial"/>
        </w:rPr>
        <w:t xml:space="preserve"> </w:t>
      </w:r>
      <w:r w:rsidRPr="008662CA">
        <w:rPr>
          <w:rFonts w:ascii="Arial" w:hAnsi="Arial" w:cs="Arial"/>
        </w:rPr>
        <w:t xml:space="preserve">is zero, because all the cell powers are specified relative to </w:t>
      </w:r>
      <w:proofErr w:type="spellStart"/>
      <w:r w:rsidRPr="008662CA">
        <w:rPr>
          <w:rFonts w:ascii="Arial" w:hAnsi="Arial" w:cs="Arial"/>
        </w:rPr>
        <w:t>Noc</w:t>
      </w:r>
      <w:proofErr w:type="spellEnd"/>
      <w:r w:rsidRPr="008662CA">
        <w:rPr>
          <w:rFonts w:ascii="Arial" w:hAnsi="Arial" w:cs="Arial"/>
        </w:rPr>
        <w:t xml:space="preserve">. The </w:t>
      </w:r>
      <w:r w:rsidR="00960D9E">
        <w:rPr>
          <w:rFonts w:ascii="Arial" w:hAnsi="Arial"/>
        </w:rPr>
        <w:t>SS-SINR</w:t>
      </w:r>
      <w:r w:rsidRPr="008662CA">
        <w:rPr>
          <w:rFonts w:ascii="Arial" w:hAnsi="Arial" w:cs="Arial"/>
        </w:rPr>
        <w:t xml:space="preserve"> does not change so the sensitivity factor is 0.</w:t>
      </w:r>
    </w:p>
    <w:p w14:paraId="2E7DFE28" w14:textId="77777777" w:rsidR="00B94CEA" w:rsidRPr="008662CA" w:rsidRDefault="00230842" w:rsidP="00A10525">
      <w:pPr>
        <w:pStyle w:val="a6"/>
        <w:numPr>
          <w:ilvl w:val="0"/>
          <w:numId w:val="16"/>
        </w:numPr>
        <w:rPr>
          <w:rFonts w:ascii="Arial" w:hAnsi="Arial" w:cs="Arial"/>
        </w:rPr>
      </w:pPr>
      <w:r w:rsidRPr="008662CA">
        <w:rPr>
          <w:rFonts w:ascii="Arial" w:hAnsi="Arial" w:cs="Arial"/>
        </w:rPr>
        <w:lastRenderedPageBreak/>
        <w:t>The effect of Cell 1 Es/</w:t>
      </w:r>
      <w:proofErr w:type="spellStart"/>
      <w:r w:rsidRPr="008662CA">
        <w:rPr>
          <w:rFonts w:ascii="Arial" w:hAnsi="Arial" w:cs="Arial"/>
        </w:rPr>
        <w:t>Noc</w:t>
      </w:r>
      <w:proofErr w:type="spellEnd"/>
      <w:r w:rsidRPr="008662CA">
        <w:rPr>
          <w:rFonts w:ascii="Arial" w:hAnsi="Arial" w:cs="Arial"/>
        </w:rPr>
        <w:t xml:space="preserve"> on Cell 2 </w:t>
      </w:r>
      <w:r w:rsidR="00960D9E">
        <w:rPr>
          <w:rFonts w:ascii="Arial" w:hAnsi="Arial"/>
        </w:rPr>
        <w:t>SS-SINR</w:t>
      </w:r>
      <w:r w:rsidR="00960D9E" w:rsidRPr="008662CA">
        <w:rPr>
          <w:rFonts w:ascii="Arial" w:hAnsi="Arial" w:cs="Arial"/>
        </w:rPr>
        <w:t xml:space="preserve"> </w:t>
      </w:r>
      <w:r w:rsidRPr="008662CA">
        <w:rPr>
          <w:rFonts w:ascii="Arial" w:hAnsi="Arial" w:cs="Arial"/>
        </w:rPr>
        <w:t>is scaled according to the linear fraction of power in Cell 1.</w:t>
      </w:r>
    </w:p>
    <w:p w14:paraId="328BFE9A" w14:textId="77777777" w:rsidR="00B94CEA" w:rsidRPr="008662CA" w:rsidRDefault="00337E49" w:rsidP="00A10525">
      <w:pPr>
        <w:pStyle w:val="a6"/>
        <w:numPr>
          <w:ilvl w:val="0"/>
          <w:numId w:val="16"/>
        </w:numPr>
        <w:rPr>
          <w:rFonts w:ascii="Arial" w:hAnsi="Arial" w:cs="Arial"/>
        </w:rPr>
      </w:pPr>
      <w:r w:rsidRPr="008662CA">
        <w:rPr>
          <w:rFonts w:ascii="Arial" w:hAnsi="Arial" w:cs="Arial"/>
        </w:rPr>
        <w:t>The effect of Cell 2 Es/</w:t>
      </w:r>
      <w:proofErr w:type="spellStart"/>
      <w:r w:rsidRPr="008662CA">
        <w:rPr>
          <w:rFonts w:ascii="Arial" w:hAnsi="Arial" w:cs="Arial"/>
        </w:rPr>
        <w:t>Noc</w:t>
      </w:r>
      <w:proofErr w:type="spellEnd"/>
      <w:r w:rsidRPr="008662CA">
        <w:rPr>
          <w:rFonts w:ascii="Arial" w:hAnsi="Arial" w:cs="Arial"/>
        </w:rPr>
        <w:t xml:space="preserve"> on Cell 2 </w:t>
      </w:r>
      <w:r w:rsidR="00FE7DFC">
        <w:rPr>
          <w:rFonts w:ascii="Arial" w:hAnsi="Arial"/>
        </w:rPr>
        <w:t>SS-SINR</w:t>
      </w:r>
      <w:r w:rsidR="00FE7DFC" w:rsidRPr="008662CA">
        <w:rPr>
          <w:rFonts w:ascii="Arial" w:hAnsi="Arial" w:cs="Arial"/>
        </w:rPr>
        <w:t xml:space="preserve"> </w:t>
      </w:r>
      <w:r w:rsidRPr="008662CA">
        <w:rPr>
          <w:rFonts w:ascii="Arial" w:hAnsi="Arial" w:cs="Arial"/>
        </w:rPr>
        <w:t>is scaled according to the linear fraction of power and noise not from Cell 2.</w:t>
      </w:r>
    </w:p>
    <w:p w14:paraId="3FB32B05"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FE7DFC">
        <w:rPr>
          <w:rFonts w:ascii="Arial" w:hAnsi="Arial"/>
        </w:rPr>
        <w:t>SS-SINR</w:t>
      </w:r>
      <w:r w:rsidR="00FE7DFC" w:rsidRPr="008662CA">
        <w:rPr>
          <w:rFonts w:ascii="Arial" w:hAnsi="Arial" w:cs="Arial"/>
        </w:rPr>
        <w:t xml:space="preserve"> </w:t>
      </w:r>
      <w:r w:rsidRPr="008662CA">
        <w:rPr>
          <w:rFonts w:ascii="Arial" w:hAnsi="Arial" w:cs="Arial"/>
        </w:rPr>
        <w:t xml:space="preserve">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578626D2" w14:textId="7777777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FE7DFC">
        <w:rPr>
          <w:rFonts w:ascii="Arial" w:hAnsi="Arial"/>
        </w:rPr>
        <w:t>SS-SINR</w:t>
      </w:r>
      <w:r w:rsidR="00FE7DFC" w:rsidRPr="008662CA">
        <w:rPr>
          <w:rFonts w:ascii="Arial" w:hAnsi="Arial" w:cs="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508C357B" w14:textId="77777777" w:rsidR="00337E49" w:rsidRPr="00DE7DD2" w:rsidRDefault="00337E49" w:rsidP="00A10525">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uncertainties root-sum-square is followed.</w:t>
      </w:r>
    </w:p>
    <w:p w14:paraId="2DEC9ECE"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FE7DFC">
        <w:rPr>
          <w:rFonts w:ascii="Arial" w:hAnsi="Arial"/>
        </w:rPr>
        <w:t>SS-SINR</w:t>
      </w:r>
      <w:r w:rsidR="00FE7DFC" w:rsidRPr="008662CA">
        <w:rPr>
          <w:rFonts w:ascii="Arial" w:hAnsi="Arial" w:cs="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FE7DFC">
        <w:rPr>
          <w:rFonts w:ascii="Arial" w:hAnsi="Arial"/>
        </w:rPr>
        <w:t>SS-SINR</w:t>
      </w:r>
      <w:r w:rsidR="00FE7DFC" w:rsidRPr="008662CA">
        <w:rPr>
          <w:rFonts w:ascii="Arial" w:hAnsi="Arial" w:cs="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6995069F"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152BEE09" w14:textId="77777777" w:rsidR="00337E49" w:rsidRPr="0007565A" w:rsidRDefault="00FE7DFC" w:rsidP="00564A44">
      <w:pPr>
        <w:jc w:val="both"/>
        <w:rPr>
          <w:rFonts w:ascii="Arial" w:hAnsi="Arial" w:cs="Arial"/>
        </w:rPr>
      </w:pPr>
      <w:r>
        <w:rPr>
          <w:rFonts w:ascii="Arial" w:hAnsi="Arial" w:cs="Arial"/>
        </w:rPr>
        <w:t>For Test Configuration 3, we</w:t>
      </w:r>
      <w:r w:rsidR="00337E49" w:rsidRPr="008662CA">
        <w:rPr>
          <w:rFonts w:ascii="Arial" w:hAnsi="Arial" w:cs="Arial"/>
        </w:rPr>
        <w:t xml:space="preserve"> observe that the nominal Io for Test 1 is </w:t>
      </w:r>
      <w:r w:rsidR="00230842" w:rsidRPr="008662CA">
        <w:rPr>
          <w:rFonts w:ascii="Arial" w:hAnsi="Arial" w:cs="Arial"/>
        </w:rPr>
        <w:t xml:space="preserve">on </w:t>
      </w:r>
      <w:r w:rsidR="00337E49" w:rsidRPr="008662CA">
        <w:rPr>
          <w:rFonts w:ascii="Arial" w:hAnsi="Arial" w:cs="Arial"/>
        </w:rPr>
        <w:t>the -</w:t>
      </w:r>
      <w:r w:rsidR="00337E49" w:rsidRPr="00A7601F">
        <w:rPr>
          <w:rFonts w:ascii="Arial" w:hAnsi="Arial" w:cs="Arial"/>
        </w:rPr>
        <w:t>50 dBm upper limit of the +/-</w:t>
      </w:r>
      <w:r>
        <w:rPr>
          <w:rFonts w:ascii="Arial" w:hAnsi="Arial" w:cs="Arial"/>
        </w:rPr>
        <w:t>3</w:t>
      </w:r>
      <w:r w:rsidR="00337E49" w:rsidRPr="00A7601F">
        <w:rPr>
          <w:rFonts w:ascii="Arial" w:hAnsi="Arial" w:cs="Arial"/>
        </w:rPr>
        <w:t>.5 dB UE reporting accuracy range, and that the test equipment uncertainties could take the UE outside the allowed range. The</w:t>
      </w:r>
      <w:r w:rsidR="00337E49" w:rsidRPr="00E2367D">
        <w:rPr>
          <w:rFonts w:ascii="Arial" w:hAnsi="Arial" w:cs="Arial"/>
        </w:rPr>
        <w:t xml:space="preserve"> </w:t>
      </w:r>
      <w:proofErr w:type="spellStart"/>
      <w:r w:rsidR="00337E49" w:rsidRPr="00E2367D">
        <w:rPr>
          <w:rFonts w:ascii="Arial" w:hAnsi="Arial" w:cs="Arial"/>
        </w:rPr>
        <w:t>Noc</w:t>
      </w:r>
      <w:proofErr w:type="spellEnd"/>
      <w:r w:rsidR="00337E49" w:rsidRPr="00E2367D">
        <w:rPr>
          <w:rFonts w:ascii="Arial" w:hAnsi="Arial" w:cs="Arial"/>
        </w:rPr>
        <w:t xml:space="preserve"> for Test 1 is therefore decreased by an amount sufficient to achieve Io &lt;= -50 dB</w:t>
      </w:r>
      <w:r>
        <w:rPr>
          <w:rFonts w:ascii="Arial" w:hAnsi="Arial" w:cs="Arial"/>
        </w:rPr>
        <w:t>m</w:t>
      </w:r>
      <w:r w:rsidR="00337E49" w:rsidRPr="0007565A">
        <w:rPr>
          <w:rFonts w:ascii="Arial" w:hAnsi="Arial" w:cs="Arial"/>
        </w:rPr>
        <w:t>.</w:t>
      </w:r>
    </w:p>
    <w:p w14:paraId="515794CD" w14:textId="77777777" w:rsidR="00337E49" w:rsidRPr="0007565A" w:rsidRDefault="00337E49" w:rsidP="00A10525">
      <w:pPr>
        <w:jc w:val="both"/>
        <w:rPr>
          <w:rFonts w:ascii="Arial" w:hAnsi="Arial" w:cs="Arial"/>
        </w:rPr>
      </w:pPr>
      <w:r w:rsidRPr="0007565A">
        <w:rPr>
          <w:rFonts w:ascii="Arial" w:hAnsi="Arial" w:cs="Arial"/>
        </w:rPr>
        <w:t>For</w:t>
      </w:r>
      <w:r w:rsidR="00FE7DFC">
        <w:rPr>
          <w:rFonts w:ascii="Arial" w:hAnsi="Arial" w:cs="Arial"/>
        </w:rPr>
        <w:t xml:space="preserve"> all Test Configurations in</w:t>
      </w:r>
      <w:r w:rsidRPr="0007565A">
        <w:rPr>
          <w:rFonts w:ascii="Arial" w:hAnsi="Arial" w:cs="Arial"/>
        </w:rPr>
        <w:t xml:space="preserve"> Test </w:t>
      </w:r>
      <w:r w:rsidR="00FE7DFC">
        <w:rPr>
          <w:rFonts w:ascii="Arial" w:hAnsi="Arial" w:cs="Arial"/>
        </w:rPr>
        <w:t>2</w:t>
      </w:r>
      <w:r w:rsidRPr="0007565A">
        <w:rPr>
          <w:rFonts w:ascii="Arial" w:hAnsi="Arial" w:cs="Arial"/>
        </w:rPr>
        <w:t xml:space="preserve"> the test equipment uncertainties can cause the </w:t>
      </w:r>
      <w:proofErr w:type="spellStart"/>
      <w:r w:rsidR="00764C8D">
        <w:rPr>
          <w:rFonts w:ascii="Arial" w:hAnsi="Arial" w:cs="Arial"/>
        </w:rPr>
        <w:t>SSB</w:t>
      </w:r>
      <w:proofErr w:type="spellEnd"/>
      <w:r w:rsidR="00764C8D">
        <w:rPr>
          <w:rFonts w:ascii="Arial" w:hAnsi="Arial" w:cs="Arial"/>
        </w:rPr>
        <w:t xml:space="preserve"> </w:t>
      </w:r>
      <w:proofErr w:type="spellStart"/>
      <w:r w:rsidRPr="0007565A">
        <w:rPr>
          <w:rFonts w:ascii="Arial" w:hAnsi="Arial" w:cs="Arial"/>
        </w:rPr>
        <w:t>Ês</w:t>
      </w:r>
      <w:proofErr w:type="spellEnd"/>
      <w:r w:rsidRPr="0007565A">
        <w:rPr>
          <w:rFonts w:ascii="Arial" w:hAnsi="Arial" w:cs="Arial"/>
        </w:rPr>
        <w:t>/</w:t>
      </w:r>
      <w:proofErr w:type="spellStart"/>
      <w:r w:rsidRPr="0007565A">
        <w:rPr>
          <w:rFonts w:ascii="Arial" w:hAnsi="Arial" w:cs="Arial"/>
        </w:rPr>
        <w:t>Iot</w:t>
      </w:r>
      <w:proofErr w:type="spellEnd"/>
      <w:r w:rsidRPr="0007565A">
        <w:rPr>
          <w:rFonts w:ascii="Arial" w:hAnsi="Arial" w:cs="Arial"/>
        </w:rPr>
        <w:t xml:space="preserve"> of Cell 2 to fall below the lower limit of -6 dB for ±3.5 dB UE reporting accuracy. The Es/</w:t>
      </w:r>
      <w:proofErr w:type="spellStart"/>
      <w:r w:rsidRPr="0007565A">
        <w:rPr>
          <w:rFonts w:ascii="Arial" w:hAnsi="Arial" w:cs="Arial"/>
        </w:rPr>
        <w:t>Noc</w:t>
      </w:r>
      <w:proofErr w:type="spellEnd"/>
      <w:r w:rsidRPr="0007565A">
        <w:rPr>
          <w:rFonts w:ascii="Arial" w:hAnsi="Arial" w:cs="Arial"/>
        </w:rPr>
        <w:t xml:space="preserve"> of Cell 2 is therefore increased by an amount </w:t>
      </w:r>
      <w:r w:rsidR="00230842" w:rsidRPr="0007565A">
        <w:rPr>
          <w:rFonts w:ascii="Arial" w:hAnsi="Arial" w:cs="Arial"/>
        </w:rPr>
        <w:t xml:space="preserve">sufficient to achieve Cell 2 </w:t>
      </w:r>
      <w:proofErr w:type="spellStart"/>
      <w:r w:rsidR="00764C8D">
        <w:rPr>
          <w:rFonts w:ascii="Arial" w:hAnsi="Arial" w:cs="Arial"/>
        </w:rPr>
        <w:t>SSB</w:t>
      </w:r>
      <w:proofErr w:type="spellEnd"/>
      <w:r w:rsidR="00764C8D">
        <w:rPr>
          <w:rFonts w:ascii="Arial" w:hAnsi="Arial" w:cs="Arial"/>
        </w:rPr>
        <w:t xml:space="preserve"> </w:t>
      </w:r>
      <w:r w:rsidR="00230842" w:rsidRPr="0007565A">
        <w:rPr>
          <w:rFonts w:ascii="Arial" w:hAnsi="Arial" w:cs="Arial"/>
        </w:rPr>
        <w:t>Es/</w:t>
      </w:r>
      <w:proofErr w:type="spellStart"/>
      <w:r w:rsidR="00230842" w:rsidRPr="0007565A">
        <w:rPr>
          <w:rFonts w:ascii="Arial" w:hAnsi="Arial" w:cs="Arial"/>
        </w:rPr>
        <w:t>Iot</w:t>
      </w:r>
      <w:proofErr w:type="spellEnd"/>
      <w:r w:rsidR="00230842" w:rsidRPr="0007565A">
        <w:rPr>
          <w:rFonts w:ascii="Arial" w:hAnsi="Arial" w:cs="Arial"/>
        </w:rPr>
        <w:t xml:space="preserve"> &gt;=-6dB. Cell 1 is treated in the same way to ensure that it also remains within limits</w:t>
      </w:r>
      <w:r w:rsidRPr="0007565A">
        <w:rPr>
          <w:rFonts w:ascii="Arial" w:hAnsi="Arial" w:cs="Arial"/>
        </w:rPr>
        <w:t>, although this may not be strictly nece</w:t>
      </w:r>
      <w:r w:rsidR="00FE7DFC">
        <w:rPr>
          <w:rFonts w:ascii="Arial" w:hAnsi="Arial" w:cs="Arial"/>
        </w:rPr>
        <w:t>ssary to meet the test purpose.</w:t>
      </w:r>
    </w:p>
    <w:p w14:paraId="27F46BE5" w14:textId="77777777" w:rsidR="00337E49" w:rsidRPr="00846DEF" w:rsidRDefault="00337E49" w:rsidP="00A10525">
      <w:pPr>
        <w:jc w:val="both"/>
        <w:rPr>
          <w:rFonts w:ascii="Arial" w:hAnsi="Arial" w:cs="Arial"/>
        </w:rPr>
      </w:pPr>
      <w:r w:rsidRPr="0007565A">
        <w:rPr>
          <w:rFonts w:ascii="Arial" w:hAnsi="Arial" w:cs="Arial"/>
        </w:rPr>
        <w:t xml:space="preserve">The </w:t>
      </w:r>
      <w:r w:rsidR="00FE7DFC">
        <w:rPr>
          <w:rFonts w:ascii="Arial" w:hAnsi="Arial"/>
        </w:rPr>
        <w:t>SS-SINR</w:t>
      </w:r>
      <w:r w:rsidR="00FE7DFC" w:rsidRPr="008662CA">
        <w:rPr>
          <w:rFonts w:ascii="Arial" w:hAnsi="Arial" w:cs="Arial"/>
        </w:rPr>
        <w:t xml:space="preserve"> </w:t>
      </w:r>
      <w:r w:rsidRPr="0007565A">
        <w:rPr>
          <w:rFonts w:ascii="Arial" w:hAnsi="Arial" w:cs="Arial"/>
        </w:rPr>
        <w:t xml:space="preserve">values for </w:t>
      </w:r>
      <w:r w:rsidR="00230842" w:rsidRPr="0007565A">
        <w:rPr>
          <w:rFonts w:ascii="Arial" w:hAnsi="Arial" w:cs="Arial"/>
        </w:rPr>
        <w:t xml:space="preserve">Cell 2 </w:t>
      </w:r>
      <w:r w:rsidRPr="0007565A">
        <w:rPr>
          <w:rFonts w:ascii="Arial" w:hAnsi="Arial" w:cs="Arial"/>
        </w:rPr>
        <w:t>remains inside the allowed range, and are checked in step g).</w:t>
      </w:r>
      <w:r>
        <w:rPr>
          <w:rFonts w:ascii="Arial" w:hAnsi="Arial" w:cs="Arial"/>
        </w:rPr>
        <w:t xml:space="preserve">  </w:t>
      </w:r>
      <w:r w:rsidRPr="00846DEF">
        <w:rPr>
          <w:rFonts w:ascii="Arial" w:hAnsi="Arial" w:cs="Arial"/>
        </w:rPr>
        <w:t xml:space="preserve">  </w:t>
      </w:r>
    </w:p>
    <w:p w14:paraId="66DBE77D"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1D4C8233"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1B2BA590" w14:textId="77777777" w:rsidR="00764C8D" w:rsidRPr="00A31499" w:rsidRDefault="00764C8D" w:rsidP="00764C8D">
      <w:pPr>
        <w:jc w:val="both"/>
        <w:rPr>
          <w:rFonts w:ascii="Arial" w:hAnsi="Arial" w:cs="Arial"/>
        </w:rPr>
      </w:pPr>
      <w:r w:rsidRPr="00A31499">
        <w:rPr>
          <w:rFonts w:ascii="Arial" w:hAnsi="Arial" w:cs="Arial"/>
        </w:rPr>
        <w:t xml:space="preserve">For </w:t>
      </w:r>
      <w:r>
        <w:rPr>
          <w:rFonts w:ascii="Arial" w:hAnsi="Arial" w:cs="Arial"/>
        </w:rPr>
        <w:t xml:space="preserve">all Test Configurations, for </w:t>
      </w:r>
      <w:r w:rsidRPr="00A31499">
        <w:rPr>
          <w:rFonts w:ascii="Arial" w:hAnsi="Arial" w:cs="Arial"/>
        </w:rPr>
        <w:t>Test 3 the Es/</w:t>
      </w:r>
      <w:proofErr w:type="spellStart"/>
      <w:r w:rsidRPr="00A31499">
        <w:rPr>
          <w:rFonts w:ascii="Arial" w:hAnsi="Arial" w:cs="Arial"/>
        </w:rPr>
        <w:t>Noc</w:t>
      </w:r>
      <w:proofErr w:type="spellEnd"/>
      <w:r w:rsidRPr="00A31499">
        <w:rPr>
          <w:rFonts w:ascii="Arial" w:hAnsi="Arial" w:cs="Arial"/>
        </w:rPr>
        <w:t xml:space="preserve"> of Cell 1 and Cell 2 are each increased by an amount sufficient to achieve Es/</w:t>
      </w:r>
      <w:proofErr w:type="spellStart"/>
      <w:r w:rsidRPr="00A31499">
        <w:rPr>
          <w:rFonts w:ascii="Arial" w:hAnsi="Arial" w:cs="Arial"/>
        </w:rPr>
        <w:t>Iot</w:t>
      </w:r>
      <w:proofErr w:type="spellEnd"/>
      <w:r w:rsidRPr="00A31499">
        <w:rPr>
          <w:rFonts w:ascii="Arial" w:hAnsi="Arial" w:cs="Arial"/>
        </w:rPr>
        <w:t xml:space="preserve"> &gt;= - 6dB. The actual offset required is +0.</w:t>
      </w:r>
      <w:r>
        <w:rPr>
          <w:rFonts w:ascii="Arial" w:hAnsi="Arial" w:cs="Arial"/>
        </w:rPr>
        <w:t>5</w:t>
      </w:r>
      <w:r w:rsidRPr="00A31499">
        <w:rPr>
          <w:rFonts w:ascii="Arial" w:hAnsi="Arial" w:cs="Arial"/>
        </w:rPr>
        <w:t xml:space="preserve"> dB for all variants of Test 3</w:t>
      </w:r>
      <w:r>
        <w:rPr>
          <w:rFonts w:ascii="Arial" w:hAnsi="Arial" w:cs="Arial"/>
        </w:rPr>
        <w:t xml:space="preserve"> in all Test Configurations</w:t>
      </w:r>
      <w:r w:rsidRPr="00A31499">
        <w:rPr>
          <w:rFonts w:ascii="Arial" w:hAnsi="Arial" w:cs="Arial"/>
        </w:rPr>
        <w:t xml:space="preserve">. These values are found empirically by observing the minimum/maximum parameter values in step g). </w:t>
      </w:r>
    </w:p>
    <w:p w14:paraId="747B4047" w14:textId="77777777" w:rsidR="00764C8D" w:rsidRPr="00A31499" w:rsidRDefault="00764C8D" w:rsidP="00764C8D">
      <w:pPr>
        <w:jc w:val="both"/>
        <w:rPr>
          <w:rFonts w:ascii="Arial" w:hAnsi="Arial" w:cs="Arial"/>
        </w:rPr>
      </w:pPr>
      <w:proofErr w:type="gramStart"/>
      <w:r w:rsidRPr="00A31499">
        <w:rPr>
          <w:rFonts w:ascii="Arial" w:hAnsi="Arial" w:cs="Arial"/>
        </w:rPr>
        <w:t>Fortunately</w:t>
      </w:r>
      <w:proofErr w:type="gramEnd"/>
      <w:r w:rsidRPr="00A31499">
        <w:rPr>
          <w:rFonts w:ascii="Arial" w:hAnsi="Arial" w:cs="Arial"/>
        </w:rPr>
        <w:t xml:space="preserve"> the increase of Cell 1 and Cell 2 Es/</w:t>
      </w:r>
      <w:proofErr w:type="spellStart"/>
      <w:r w:rsidRPr="00A31499">
        <w:rPr>
          <w:rFonts w:ascii="Arial" w:hAnsi="Arial" w:cs="Arial"/>
        </w:rPr>
        <w:t>Noc</w:t>
      </w:r>
      <w:proofErr w:type="spellEnd"/>
      <w:r w:rsidRPr="00A31499">
        <w:rPr>
          <w:rFonts w:ascii="Arial" w:hAnsi="Arial" w:cs="Arial"/>
        </w:rPr>
        <w:t xml:space="preserve"> in Test 3 also increases the </w:t>
      </w:r>
      <w:r>
        <w:rPr>
          <w:rFonts w:ascii="Arial" w:hAnsi="Arial"/>
        </w:rPr>
        <w:t>SS-SINR</w:t>
      </w:r>
      <w:r w:rsidRPr="00A31499">
        <w:rPr>
          <w:rFonts w:ascii="Arial" w:hAnsi="Arial" w:cs="Arial"/>
        </w:rPr>
        <w:t>, ensuring that it remains above the band-dependent minimum value even with test equipment uncertainties.</w:t>
      </w:r>
    </w:p>
    <w:p w14:paraId="375DE21F" w14:textId="77777777" w:rsidR="00337E49" w:rsidRPr="00A31499" w:rsidRDefault="00764C8D" w:rsidP="00A10525">
      <w:pPr>
        <w:jc w:val="both"/>
        <w:rPr>
          <w:rFonts w:ascii="Arial" w:hAnsi="Arial" w:cs="Arial"/>
        </w:rPr>
      </w:pPr>
      <w:r>
        <w:rPr>
          <w:rFonts w:ascii="Arial" w:hAnsi="Arial" w:cs="Arial"/>
        </w:rPr>
        <w:t>Additionally, f</w:t>
      </w:r>
      <w:r w:rsidR="00FE7DFC">
        <w:rPr>
          <w:rFonts w:ascii="Arial" w:hAnsi="Arial" w:cs="Arial"/>
        </w:rPr>
        <w:t>or Test Configuration 3</w:t>
      </w:r>
      <w:r>
        <w:rPr>
          <w:rFonts w:ascii="Arial" w:hAnsi="Arial" w:cs="Arial"/>
        </w:rPr>
        <w:t xml:space="preserve"> only</w:t>
      </w:r>
      <w:r w:rsidR="00FE7DFC">
        <w:rPr>
          <w:rFonts w:ascii="Arial" w:hAnsi="Arial" w:cs="Arial"/>
        </w:rPr>
        <w:t>, t</w:t>
      </w:r>
      <w:r w:rsidR="00337E49" w:rsidRPr="007128FC">
        <w:rPr>
          <w:rFonts w:ascii="Arial" w:hAnsi="Arial" w:cs="Arial"/>
        </w:rPr>
        <w:t xml:space="preserve">he </w:t>
      </w:r>
      <w:proofErr w:type="spellStart"/>
      <w:r w:rsidR="00337E49" w:rsidRPr="007128FC">
        <w:rPr>
          <w:rFonts w:ascii="Arial" w:hAnsi="Arial" w:cs="Arial"/>
        </w:rPr>
        <w:t>Noc</w:t>
      </w:r>
      <w:proofErr w:type="spellEnd"/>
      <w:r w:rsidR="00337E49" w:rsidRPr="007128FC">
        <w:rPr>
          <w:rFonts w:ascii="Arial" w:hAnsi="Arial" w:cs="Arial"/>
        </w:rPr>
        <w:t xml:space="preserve"> for Test 1 is decreased by an amount sufficient to ach</w:t>
      </w:r>
      <w:r w:rsidR="00337E49">
        <w:rPr>
          <w:rFonts w:ascii="Arial" w:hAnsi="Arial" w:cs="Arial"/>
        </w:rPr>
        <w:t>ieve Io &lt;= -</w:t>
      </w:r>
      <w:r w:rsidR="00337E49" w:rsidRPr="007128FC">
        <w:rPr>
          <w:rFonts w:ascii="Arial" w:hAnsi="Arial" w:cs="Arial"/>
        </w:rPr>
        <w:t xml:space="preserve">50 dBm. The actual offset </w:t>
      </w:r>
      <w:r w:rsidR="00337E49" w:rsidRPr="00A31499">
        <w:rPr>
          <w:rFonts w:ascii="Arial" w:hAnsi="Arial" w:cs="Arial"/>
        </w:rPr>
        <w:t xml:space="preserve">required is </w:t>
      </w:r>
      <w:r w:rsidR="00FE7DFC">
        <w:rPr>
          <w:rFonts w:ascii="Arial" w:hAnsi="Arial" w:cs="Arial"/>
        </w:rPr>
        <w:t xml:space="preserve">0.2 </w:t>
      </w:r>
      <w:proofErr w:type="spellStart"/>
      <w:r w:rsidR="00FE7DFC">
        <w:rPr>
          <w:rFonts w:ascii="Arial" w:hAnsi="Arial" w:cs="Arial"/>
        </w:rPr>
        <w:t>dB</w:t>
      </w:r>
      <w:r w:rsidR="00337E49" w:rsidRPr="00A31499">
        <w:rPr>
          <w:rFonts w:ascii="Arial" w:hAnsi="Arial" w:cs="Arial"/>
        </w:rPr>
        <w:t>.</w:t>
      </w:r>
      <w:proofErr w:type="spellEnd"/>
      <w:r w:rsidR="00337E49" w:rsidRPr="00A31499">
        <w:rPr>
          <w:rFonts w:ascii="Arial" w:hAnsi="Arial" w:cs="Arial"/>
        </w:rPr>
        <w:t xml:space="preserve"> The value is </w:t>
      </w:r>
      <w:r w:rsidR="00230842" w:rsidRPr="00A31499">
        <w:rPr>
          <w:rFonts w:ascii="Arial" w:hAnsi="Arial" w:cs="Arial"/>
        </w:rPr>
        <w:t>set equal to the overall uncertainty for Io, or can be</w:t>
      </w:r>
      <w:r w:rsidR="00337E49" w:rsidRPr="00A31499">
        <w:rPr>
          <w:rFonts w:ascii="Arial" w:hAnsi="Arial" w:cs="Arial"/>
        </w:rPr>
        <w:t xml:space="preserve"> found empirically by observing the minimum/maximum parameter values in step g).</w:t>
      </w:r>
    </w:p>
    <w:p w14:paraId="27B8A2B2" w14:textId="77777777"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FE7DFC">
        <w:rPr>
          <w:rFonts w:ascii="Arial" w:hAnsi="Arial"/>
        </w:rPr>
        <w:t>SS-SINR</w:t>
      </w:r>
      <w:r w:rsidR="00FE7DFC" w:rsidRPr="008662CA">
        <w:rPr>
          <w:rFonts w:ascii="Arial" w:hAnsi="Arial" w:cs="Arial"/>
        </w:rPr>
        <w:t xml:space="preserve"> </w:t>
      </w:r>
      <w:r w:rsidRPr="00A31499">
        <w:rPr>
          <w:rFonts w:ascii="Arial" w:hAnsi="Arial" w:cs="Arial"/>
        </w:rPr>
        <w:t>are calculated using the same methods as were used in step b).</w:t>
      </w:r>
    </w:p>
    <w:p w14:paraId="71463B90"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2E67E64B" w14:textId="77777777" w:rsidR="00337E49" w:rsidRPr="00556626" w:rsidRDefault="00337E49" w:rsidP="00A10525">
      <w:pPr>
        <w:jc w:val="both"/>
        <w:rPr>
          <w:rFonts w:ascii="Arial" w:hAnsi="Arial" w:cs="Arial"/>
        </w:rPr>
      </w:pPr>
      <w:r w:rsidRPr="00556626">
        <w:rPr>
          <w:rFonts w:ascii="Arial" w:hAnsi="Arial" w:cs="Arial"/>
        </w:rPr>
        <w:lastRenderedPageBreak/>
        <w:t>Using a format similar to that in step d), the nominal value of each controlled parameter is recalculated, as at least some will have changed from the original due to the application of the Test Tolerances in step f).</w:t>
      </w:r>
    </w:p>
    <w:p w14:paraId="62FAA323" w14:textId="77777777"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proofErr w:type="spellStart"/>
      <w:r w:rsidR="00E366D1">
        <w:rPr>
          <w:rFonts w:ascii="Arial" w:hAnsi="Arial" w:cs="Arial"/>
        </w:rPr>
        <w:t>SSB</w:t>
      </w:r>
      <w:proofErr w:type="spellEnd"/>
      <w:r w:rsidR="00E366D1">
        <w:rPr>
          <w:rFonts w:ascii="Arial" w:hAnsi="Arial" w:cs="Arial"/>
        </w:rPr>
        <w:t xml:space="preserve">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 </w:t>
      </w:r>
      <w:r w:rsidR="00FE7DFC">
        <w:rPr>
          <w:rFonts w:ascii="Arial" w:hAnsi="Arial"/>
        </w:rPr>
        <w:t>SS-</w:t>
      </w:r>
      <w:proofErr w:type="spellStart"/>
      <w:r w:rsidR="00FE7DFC">
        <w:rPr>
          <w:rFonts w:ascii="Arial" w:hAnsi="Arial"/>
        </w:rPr>
        <w:t>SINR</w:t>
      </w:r>
      <w:proofErr w:type="spellEnd"/>
      <w:r w:rsidR="00FE7DFC" w:rsidRPr="008662CA">
        <w:rPr>
          <w:rFonts w:ascii="Arial" w:hAnsi="Arial" w:cs="Arial"/>
        </w:rPr>
        <w:t xml:space="preserve"> </w:t>
      </w:r>
      <w:r w:rsidR="00230842" w:rsidRPr="00ED64A7">
        <w:rPr>
          <w:rFonts w:ascii="Arial" w:hAnsi="Arial" w:cs="Arial"/>
        </w:rPr>
        <w:t>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44515207"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7EC4A7FD" w14:textId="77777777" w:rsidR="00B94CEA" w:rsidRDefault="00337E49" w:rsidP="00A10525">
      <w:pPr>
        <w:jc w:val="both"/>
        <w:rPr>
          <w:rFonts w:ascii="Arial" w:hAnsi="Arial" w:cs="Arial"/>
        </w:rPr>
      </w:pPr>
      <w:r w:rsidRPr="00ED64A7">
        <w:rPr>
          <w:rFonts w:ascii="Arial" w:hAnsi="Arial" w:cs="Arial"/>
        </w:rPr>
        <w:t xml:space="preserve">For this test, the verdict is based on the </w:t>
      </w:r>
      <w:r w:rsidR="00FE7DFC">
        <w:rPr>
          <w:rFonts w:ascii="Arial" w:hAnsi="Arial"/>
        </w:rPr>
        <w:t>SS-SINR</w:t>
      </w:r>
      <w:r w:rsidR="00FE7DFC" w:rsidRPr="008662CA">
        <w:rPr>
          <w:rFonts w:ascii="Arial" w:hAnsi="Arial" w:cs="Arial"/>
        </w:rPr>
        <w:t xml:space="preserve"> </w:t>
      </w:r>
      <w:r w:rsidRPr="00ED64A7">
        <w:rPr>
          <w:rFonts w:ascii="Arial" w:hAnsi="Arial" w:cs="Arial"/>
        </w:rPr>
        <w:t>values reported by the UE. As stated earlier, the reported values are affected by:</w:t>
      </w:r>
    </w:p>
    <w:p w14:paraId="596D7FC2"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58CB1037" w14:textId="77777777"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reports) </w:t>
      </w:r>
    </w:p>
    <w:p w14:paraId="0139E68D" w14:textId="77777777"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values that a conformant UE could report. </w:t>
      </w:r>
    </w:p>
    <w:p w14:paraId="254E5729" w14:textId="77777777" w:rsidR="00564A44" w:rsidRPr="00173246" w:rsidRDefault="00564A44" w:rsidP="00564A44">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4972929E" w14:textId="7613F5D1" w:rsidR="00564A44" w:rsidRDefault="00564A44" w:rsidP="00564A44">
      <w:pPr>
        <w:jc w:val="both"/>
        <w:rPr>
          <w:ins w:id="36" w:author="Huawei" w:date="2025-04-17T10:05:00Z"/>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6.7.</w:t>
      </w:r>
      <w:r w:rsidR="00FE7DFC">
        <w:rPr>
          <w:rFonts w:ascii="Arial" w:hAnsi="Arial"/>
        </w:rPr>
        <w:t>3</w:t>
      </w:r>
      <w:r>
        <w:rPr>
          <w:rFonts w:ascii="Arial" w:hAnsi="Arial"/>
        </w:rPr>
        <w:t>.1,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76CA3FB8" w14:textId="67690ED6" w:rsidR="00A92E36" w:rsidRPr="00A92E36" w:rsidRDefault="00A92E36" w:rsidP="00564A44">
      <w:pPr>
        <w:jc w:val="both"/>
        <w:rPr>
          <w:rFonts w:ascii="Arial" w:hAnsi="Arial"/>
        </w:rPr>
      </w:pPr>
      <w:ins w:id="37" w:author="Huawei" w:date="2025-04-17T10:06: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19.6.3.1,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19.6.3.1 and 4.7.3.1 is the propagation conditions. In 19.6.3.1, additional 220/440Hz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ins>
    </w:p>
    <w:p w14:paraId="4B6F8AC1" w14:textId="77777777" w:rsidR="00A9143E" w:rsidRDefault="00A9143E" w:rsidP="00A9143E">
      <w:pPr>
        <w:jc w:val="both"/>
        <w:rPr>
          <w:rFonts w:ascii="Arial" w:hAnsi="Arial"/>
        </w:rPr>
      </w:pP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of intra-frequency SS-SINR absolute accuracy test case for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16.7.3.1 and 16.7.3.2.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1Rx or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RedCap test cases:</w:t>
      </w:r>
    </w:p>
    <w:p w14:paraId="112AFE0F" w14:textId="77777777" w:rsidR="00A9143E" w:rsidRDefault="00A9143E" w:rsidP="00A9143E">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4.7.3.1 config 1/2/4/5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4.7.3.1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39614729" w14:textId="77777777" w:rsidR="00A9143E" w:rsidRPr="00A55EFB" w:rsidRDefault="00A9143E" w:rsidP="00A9143E">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4.7.3.1 config 3/6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4.7.3.1 config 3/6</w:t>
      </w:r>
      <w:r w:rsidRPr="00A55EFB">
        <w:rPr>
          <w:rFonts w:ascii="Arial" w:hAnsi="Arial"/>
          <w:lang w:eastAsia="zh-CN"/>
        </w:rPr>
        <w:t>:</w:t>
      </w:r>
    </w:p>
    <w:p w14:paraId="63F3D532" w14:textId="77777777" w:rsidR="00A9143E" w:rsidRPr="00A55EFB" w:rsidRDefault="00A9143E" w:rsidP="00A9143E">
      <w:pPr>
        <w:numPr>
          <w:ilvl w:val="1"/>
          <w:numId w:val="21"/>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1C46CF2F" w14:textId="77777777" w:rsidR="00A9143E" w:rsidRPr="0082680D" w:rsidRDefault="00A9143E" w:rsidP="00A9143E">
      <w:pPr>
        <w:ind w:left="360"/>
        <w:jc w:val="both"/>
        <w:rPr>
          <w:rFonts w:ascii="Arial" w:hAnsi="Arial"/>
          <w:lang w:eastAsia="zh-CN"/>
        </w:rPr>
      </w:pPr>
      <w:r>
        <w:rPr>
          <w:rFonts w:ascii="Arial" w:hAnsi="Arial"/>
          <w:lang w:eastAsia="zh-CN"/>
        </w:rPr>
        <w:t>From the analysis one can observe that the only difference is that Io value is 10*(log106/51) = 3.18dB lower. Then same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also apply to 16.7.3.1/16.7.3.2 config 3 sub-test 2</w:t>
      </w:r>
      <w:r w:rsidRPr="001A5B65">
        <w:rPr>
          <w:rFonts w:ascii="Arial" w:hAnsi="Arial"/>
          <w:lang w:eastAsia="zh-CN"/>
        </w:rPr>
        <w:t>.</w:t>
      </w:r>
    </w:p>
    <w:p w14:paraId="638706C1" w14:textId="77777777" w:rsidR="00DE6936" w:rsidRPr="00A9143E" w:rsidRDefault="00DE6936" w:rsidP="00564A44">
      <w:pPr>
        <w:pStyle w:val="tdoc-header"/>
        <w:autoSpaceDE w:val="0"/>
        <w:autoSpaceDN w:val="0"/>
        <w:adjustRightInd w:val="0"/>
        <w:spacing w:before="240" w:after="180"/>
        <w:outlineLvl w:val="0"/>
      </w:pPr>
    </w:p>
    <w:sectPr w:rsidR="00DE6936" w:rsidRPr="00A9143E"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17EAF" w14:textId="77777777" w:rsidR="00583FEB" w:rsidRDefault="00583FEB" w:rsidP="00B60DCB">
      <w:pPr>
        <w:spacing w:after="0"/>
      </w:pPr>
      <w:r>
        <w:separator/>
      </w:r>
    </w:p>
  </w:endnote>
  <w:endnote w:type="continuationSeparator" w:id="0">
    <w:p w14:paraId="5A0FE99F" w14:textId="77777777" w:rsidR="00583FEB" w:rsidRDefault="00583FEB"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mbria"/>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CE164" w14:textId="77777777" w:rsidR="00583FEB" w:rsidRDefault="00583FEB" w:rsidP="00B60DCB">
      <w:pPr>
        <w:spacing w:after="0"/>
      </w:pPr>
      <w:r>
        <w:separator/>
      </w:r>
    </w:p>
  </w:footnote>
  <w:footnote w:type="continuationSeparator" w:id="0">
    <w:p w14:paraId="130CAB89" w14:textId="77777777" w:rsidR="00583FEB" w:rsidRDefault="00583FEB"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6"/>
  </w:num>
  <w:num w:numId="4">
    <w:abstractNumId w:val="19"/>
  </w:num>
  <w:num w:numId="5">
    <w:abstractNumId w:val="8"/>
  </w:num>
  <w:num w:numId="6">
    <w:abstractNumId w:val="11"/>
  </w:num>
  <w:num w:numId="7">
    <w:abstractNumId w:val="6"/>
  </w:num>
  <w:num w:numId="8">
    <w:abstractNumId w:val="2"/>
  </w:num>
  <w:num w:numId="9">
    <w:abstractNumId w:val="15"/>
  </w:num>
  <w:num w:numId="10">
    <w:abstractNumId w:val="7"/>
  </w:num>
  <w:num w:numId="11">
    <w:abstractNumId w:val="5"/>
  </w:num>
  <w:num w:numId="12">
    <w:abstractNumId w:val="0"/>
  </w:num>
  <w:num w:numId="13">
    <w:abstractNumId w:val="12"/>
  </w:num>
  <w:num w:numId="14">
    <w:abstractNumId w:val="10"/>
  </w:num>
  <w:num w:numId="15">
    <w:abstractNumId w:val="14"/>
  </w:num>
  <w:num w:numId="16">
    <w:abstractNumId w:val="17"/>
  </w:num>
  <w:num w:numId="17">
    <w:abstractNumId w:val="13"/>
  </w:num>
  <w:num w:numId="18">
    <w:abstractNumId w:val="18"/>
  </w:num>
  <w:num w:numId="19">
    <w:abstractNumId w:val="4"/>
  </w:num>
  <w:num w:numId="20">
    <w:abstractNumId w:val="3"/>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F18"/>
    <w:rsid w:val="000237BF"/>
    <w:rsid w:val="00025C7B"/>
    <w:rsid w:val="000303FE"/>
    <w:rsid w:val="00057398"/>
    <w:rsid w:val="0007565A"/>
    <w:rsid w:val="00075CD6"/>
    <w:rsid w:val="00076B7B"/>
    <w:rsid w:val="00080D71"/>
    <w:rsid w:val="0008323B"/>
    <w:rsid w:val="00091741"/>
    <w:rsid w:val="000A3157"/>
    <w:rsid w:val="000A4D36"/>
    <w:rsid w:val="000A6A79"/>
    <w:rsid w:val="000C157A"/>
    <w:rsid w:val="000C28A7"/>
    <w:rsid w:val="000F26AF"/>
    <w:rsid w:val="000F6F4F"/>
    <w:rsid w:val="0011704B"/>
    <w:rsid w:val="00135267"/>
    <w:rsid w:val="00136490"/>
    <w:rsid w:val="001445FA"/>
    <w:rsid w:val="00170F95"/>
    <w:rsid w:val="00180576"/>
    <w:rsid w:val="001A2260"/>
    <w:rsid w:val="001B746B"/>
    <w:rsid w:val="001C1D0B"/>
    <w:rsid w:val="001C33F5"/>
    <w:rsid w:val="001C5F3F"/>
    <w:rsid w:val="001D0582"/>
    <w:rsid w:val="001D1A05"/>
    <w:rsid w:val="001D5668"/>
    <w:rsid w:val="001E3329"/>
    <w:rsid w:val="001E542E"/>
    <w:rsid w:val="001F2451"/>
    <w:rsid w:val="001F40AB"/>
    <w:rsid w:val="001F590F"/>
    <w:rsid w:val="002062A2"/>
    <w:rsid w:val="002114FD"/>
    <w:rsid w:val="00212C11"/>
    <w:rsid w:val="0021583C"/>
    <w:rsid w:val="00230842"/>
    <w:rsid w:val="002410DC"/>
    <w:rsid w:val="00263916"/>
    <w:rsid w:val="00272004"/>
    <w:rsid w:val="00280DD7"/>
    <w:rsid w:val="002810E9"/>
    <w:rsid w:val="00294774"/>
    <w:rsid w:val="002A4927"/>
    <w:rsid w:val="002D34D3"/>
    <w:rsid w:val="002E2005"/>
    <w:rsid w:val="002E6274"/>
    <w:rsid w:val="002F75A8"/>
    <w:rsid w:val="002F7E12"/>
    <w:rsid w:val="0030237E"/>
    <w:rsid w:val="00311FF0"/>
    <w:rsid w:val="00331F6E"/>
    <w:rsid w:val="00337E49"/>
    <w:rsid w:val="0034029B"/>
    <w:rsid w:val="00340902"/>
    <w:rsid w:val="00341F67"/>
    <w:rsid w:val="00343BDA"/>
    <w:rsid w:val="00352545"/>
    <w:rsid w:val="003563E1"/>
    <w:rsid w:val="003617B5"/>
    <w:rsid w:val="003668BA"/>
    <w:rsid w:val="00374256"/>
    <w:rsid w:val="00374BA5"/>
    <w:rsid w:val="003763BF"/>
    <w:rsid w:val="0038324B"/>
    <w:rsid w:val="00394149"/>
    <w:rsid w:val="003978DE"/>
    <w:rsid w:val="003A03AD"/>
    <w:rsid w:val="003A6BF8"/>
    <w:rsid w:val="003B1A76"/>
    <w:rsid w:val="003E0B9A"/>
    <w:rsid w:val="003E515F"/>
    <w:rsid w:val="004016B1"/>
    <w:rsid w:val="00411BF5"/>
    <w:rsid w:val="00411C54"/>
    <w:rsid w:val="004212FE"/>
    <w:rsid w:val="00421E1D"/>
    <w:rsid w:val="0042466D"/>
    <w:rsid w:val="0043090D"/>
    <w:rsid w:val="0045128D"/>
    <w:rsid w:val="00470164"/>
    <w:rsid w:val="0048253B"/>
    <w:rsid w:val="00485366"/>
    <w:rsid w:val="00490481"/>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73A4"/>
    <w:rsid w:val="0055593D"/>
    <w:rsid w:val="00556626"/>
    <w:rsid w:val="0056363C"/>
    <w:rsid w:val="00564A44"/>
    <w:rsid w:val="0056750A"/>
    <w:rsid w:val="0056765A"/>
    <w:rsid w:val="005738CE"/>
    <w:rsid w:val="00575EC5"/>
    <w:rsid w:val="00576D25"/>
    <w:rsid w:val="00581E82"/>
    <w:rsid w:val="005833CA"/>
    <w:rsid w:val="00583FEB"/>
    <w:rsid w:val="005A039A"/>
    <w:rsid w:val="005A1858"/>
    <w:rsid w:val="005C2E73"/>
    <w:rsid w:val="005C4CE2"/>
    <w:rsid w:val="005D0D06"/>
    <w:rsid w:val="005D2458"/>
    <w:rsid w:val="005E7382"/>
    <w:rsid w:val="00610782"/>
    <w:rsid w:val="00613F3E"/>
    <w:rsid w:val="00624534"/>
    <w:rsid w:val="00624BBE"/>
    <w:rsid w:val="00630D52"/>
    <w:rsid w:val="006322D6"/>
    <w:rsid w:val="00634BA2"/>
    <w:rsid w:val="00636530"/>
    <w:rsid w:val="00642D72"/>
    <w:rsid w:val="0064370D"/>
    <w:rsid w:val="006446D9"/>
    <w:rsid w:val="00644C7C"/>
    <w:rsid w:val="00654B13"/>
    <w:rsid w:val="00655D17"/>
    <w:rsid w:val="0065690B"/>
    <w:rsid w:val="00660ED0"/>
    <w:rsid w:val="006638BC"/>
    <w:rsid w:val="00664C95"/>
    <w:rsid w:val="00665780"/>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4565"/>
    <w:rsid w:val="00745973"/>
    <w:rsid w:val="007512C5"/>
    <w:rsid w:val="007554FE"/>
    <w:rsid w:val="00761979"/>
    <w:rsid w:val="00762712"/>
    <w:rsid w:val="00764C8D"/>
    <w:rsid w:val="0077469A"/>
    <w:rsid w:val="00781B66"/>
    <w:rsid w:val="0078528F"/>
    <w:rsid w:val="007C4247"/>
    <w:rsid w:val="007C587B"/>
    <w:rsid w:val="007C73B7"/>
    <w:rsid w:val="007D174A"/>
    <w:rsid w:val="007D2F66"/>
    <w:rsid w:val="007D4068"/>
    <w:rsid w:val="007E1076"/>
    <w:rsid w:val="007E2697"/>
    <w:rsid w:val="007E3F62"/>
    <w:rsid w:val="007E49A5"/>
    <w:rsid w:val="007E7524"/>
    <w:rsid w:val="007E7DF1"/>
    <w:rsid w:val="00807BCA"/>
    <w:rsid w:val="00815EE9"/>
    <w:rsid w:val="00822848"/>
    <w:rsid w:val="00822E44"/>
    <w:rsid w:val="00824898"/>
    <w:rsid w:val="00825C45"/>
    <w:rsid w:val="00835EFF"/>
    <w:rsid w:val="00846DEF"/>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60D9E"/>
    <w:rsid w:val="00980270"/>
    <w:rsid w:val="009847BB"/>
    <w:rsid w:val="009A3CF1"/>
    <w:rsid w:val="009D49DB"/>
    <w:rsid w:val="009F03CF"/>
    <w:rsid w:val="00A10525"/>
    <w:rsid w:val="00A13F1D"/>
    <w:rsid w:val="00A26D92"/>
    <w:rsid w:val="00A31499"/>
    <w:rsid w:val="00A36C40"/>
    <w:rsid w:val="00A60868"/>
    <w:rsid w:val="00A676E3"/>
    <w:rsid w:val="00A7601F"/>
    <w:rsid w:val="00A819FE"/>
    <w:rsid w:val="00A87B59"/>
    <w:rsid w:val="00A9143E"/>
    <w:rsid w:val="00A92E36"/>
    <w:rsid w:val="00A93875"/>
    <w:rsid w:val="00AB3E8F"/>
    <w:rsid w:val="00AB5B71"/>
    <w:rsid w:val="00AC571F"/>
    <w:rsid w:val="00AC5ABC"/>
    <w:rsid w:val="00AD0741"/>
    <w:rsid w:val="00AD1827"/>
    <w:rsid w:val="00AD1A1B"/>
    <w:rsid w:val="00AD4D96"/>
    <w:rsid w:val="00AE6916"/>
    <w:rsid w:val="00B01C5A"/>
    <w:rsid w:val="00B0715D"/>
    <w:rsid w:val="00B07EAB"/>
    <w:rsid w:val="00B21FA0"/>
    <w:rsid w:val="00B5068E"/>
    <w:rsid w:val="00B523CA"/>
    <w:rsid w:val="00B554B2"/>
    <w:rsid w:val="00B55EAA"/>
    <w:rsid w:val="00B60DCB"/>
    <w:rsid w:val="00B614A5"/>
    <w:rsid w:val="00B7094E"/>
    <w:rsid w:val="00B82A77"/>
    <w:rsid w:val="00B92F77"/>
    <w:rsid w:val="00B94CEA"/>
    <w:rsid w:val="00BA486F"/>
    <w:rsid w:val="00BB0329"/>
    <w:rsid w:val="00BF0151"/>
    <w:rsid w:val="00BF765A"/>
    <w:rsid w:val="00BF7FCB"/>
    <w:rsid w:val="00C16A6B"/>
    <w:rsid w:val="00C20194"/>
    <w:rsid w:val="00C2614B"/>
    <w:rsid w:val="00C26717"/>
    <w:rsid w:val="00C4730D"/>
    <w:rsid w:val="00C52B22"/>
    <w:rsid w:val="00C57943"/>
    <w:rsid w:val="00C63FEB"/>
    <w:rsid w:val="00C6448A"/>
    <w:rsid w:val="00C700F8"/>
    <w:rsid w:val="00C737C5"/>
    <w:rsid w:val="00C74F65"/>
    <w:rsid w:val="00C75A2E"/>
    <w:rsid w:val="00CA00FB"/>
    <w:rsid w:val="00CA3226"/>
    <w:rsid w:val="00CB0C7C"/>
    <w:rsid w:val="00CB76AF"/>
    <w:rsid w:val="00CC0EC6"/>
    <w:rsid w:val="00CC453A"/>
    <w:rsid w:val="00CC5C90"/>
    <w:rsid w:val="00CD277B"/>
    <w:rsid w:val="00CD41D2"/>
    <w:rsid w:val="00CD57F6"/>
    <w:rsid w:val="00CD798D"/>
    <w:rsid w:val="00CE0AC5"/>
    <w:rsid w:val="00CF0DE3"/>
    <w:rsid w:val="00CF1BDA"/>
    <w:rsid w:val="00D12FA1"/>
    <w:rsid w:val="00D14E6C"/>
    <w:rsid w:val="00D153AA"/>
    <w:rsid w:val="00D162FC"/>
    <w:rsid w:val="00D25DB3"/>
    <w:rsid w:val="00D31D47"/>
    <w:rsid w:val="00D33A4C"/>
    <w:rsid w:val="00D42E3E"/>
    <w:rsid w:val="00D669E8"/>
    <w:rsid w:val="00D70488"/>
    <w:rsid w:val="00D76C49"/>
    <w:rsid w:val="00D83DE1"/>
    <w:rsid w:val="00D84606"/>
    <w:rsid w:val="00D91282"/>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366D1"/>
    <w:rsid w:val="00E45237"/>
    <w:rsid w:val="00E45D69"/>
    <w:rsid w:val="00E57F5F"/>
    <w:rsid w:val="00E62D42"/>
    <w:rsid w:val="00E74354"/>
    <w:rsid w:val="00E75FB8"/>
    <w:rsid w:val="00E81198"/>
    <w:rsid w:val="00E81219"/>
    <w:rsid w:val="00E83E51"/>
    <w:rsid w:val="00E94295"/>
    <w:rsid w:val="00E96D09"/>
    <w:rsid w:val="00EA1263"/>
    <w:rsid w:val="00EB1518"/>
    <w:rsid w:val="00EB18D8"/>
    <w:rsid w:val="00EB71A8"/>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8041"/>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3">
    <w:name w:val="heading 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styleId="a7">
    <w:name w:val="Document Map"/>
    <w:basedOn w:val="a"/>
    <w:link w:val="a8"/>
    <w:uiPriority w:val="99"/>
    <w:semiHidden/>
    <w:unhideWhenUsed/>
    <w:rsid w:val="00B60DCB"/>
    <w:rPr>
      <w:rFonts w:ascii="宋体" w:eastAsia="宋体"/>
      <w:sz w:val="18"/>
      <w:szCs w:val="18"/>
    </w:rPr>
  </w:style>
  <w:style w:type="character" w:customStyle="1" w:styleId="a8">
    <w:name w:val="文档结构图 字符"/>
    <w:link w:val="a7"/>
    <w:uiPriority w:val="99"/>
    <w:semiHidden/>
    <w:rsid w:val="00B60DCB"/>
    <w:rPr>
      <w:rFonts w:ascii="宋体" w:eastAsia="宋体" w:hAnsi="Times New Roman"/>
      <w:sz w:val="18"/>
      <w:szCs w:val="18"/>
      <w:lang w:val="en-GB" w:eastAsia="en-US"/>
    </w:rPr>
  </w:style>
  <w:style w:type="paragraph" w:styleId="a9">
    <w:name w:val="header"/>
    <w:basedOn w:val="a"/>
    <w:link w:val="aa"/>
    <w:uiPriority w:val="99"/>
    <w:semiHidden/>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semiHidden/>
    <w:rsid w:val="00B60DCB"/>
    <w:rPr>
      <w:rFonts w:ascii="Times New Roman" w:eastAsia="MS Mincho" w:hAnsi="Times New Roman"/>
      <w:sz w:val="18"/>
      <w:szCs w:val="18"/>
      <w:lang w:val="en-GB" w:eastAsia="en-US"/>
    </w:rPr>
  </w:style>
  <w:style w:type="paragraph" w:styleId="ab">
    <w:name w:val="footer"/>
    <w:basedOn w:val="a"/>
    <w:link w:val="ac"/>
    <w:uiPriority w:val="99"/>
    <w:semiHidden/>
    <w:unhideWhenUsed/>
    <w:rsid w:val="00B60DCB"/>
    <w:pPr>
      <w:tabs>
        <w:tab w:val="center" w:pos="4153"/>
        <w:tab w:val="right" w:pos="8306"/>
      </w:tabs>
      <w:snapToGrid w:val="0"/>
    </w:pPr>
    <w:rPr>
      <w:sz w:val="18"/>
      <w:szCs w:val="18"/>
    </w:rPr>
  </w:style>
  <w:style w:type="character" w:customStyle="1" w:styleId="ac">
    <w:name w:val="页脚 字符"/>
    <w:link w:val="ab"/>
    <w:uiPriority w:val="99"/>
    <w:semiHidden/>
    <w:rsid w:val="00B60DCB"/>
    <w:rPr>
      <w:rFonts w:ascii="Times New Roman" w:eastAsia="MS Mincho" w:hAnsi="Times New Roman"/>
      <w:sz w:val="18"/>
      <w:szCs w:val="18"/>
      <w:lang w:val="en-GB"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rsid w:val="00C75A2E"/>
    <w:pPr>
      <w:overflowPunct w:val="0"/>
      <w:autoSpaceDE w:val="0"/>
      <w:autoSpaceDN w:val="0"/>
      <w:adjustRightInd w:val="0"/>
      <w:spacing w:after="120"/>
      <w:textAlignment w:val="baseline"/>
    </w:pPr>
    <w:rPr>
      <w:rFonts w:eastAsia="Times New Roman"/>
      <w:lang w:eastAsia="en-GB"/>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d"/>
    <w:rsid w:val="00C75A2E"/>
    <w:rPr>
      <w:lang w:val="en-GB" w:eastAsia="en-GB" w:bidi="ar-SA"/>
    </w:rPr>
  </w:style>
  <w:style w:type="character" w:customStyle="1" w:styleId="50">
    <w:name w:val="标题 5 字符"/>
    <w:link w:val="5"/>
    <w:semiHidden/>
    <w:rsid w:val="00721808"/>
    <w:rPr>
      <w:rFonts w:ascii="Calibri" w:eastAsia="Times New Roman" w:hAnsi="Calibri" w:cs="Times New Roman"/>
      <w:b/>
      <w:bCs/>
      <w:i/>
      <w:iCs/>
      <w:sz w:val="26"/>
      <w:szCs w:val="26"/>
      <w:lang w:val="en-GB" w:eastAsia="en-US"/>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0"/>
    <w:uiPriority w:val="99"/>
    <w:qFormat/>
    <w:locked/>
    <w:rsid w:val="00721808"/>
    <w:pPr>
      <w:spacing w:before="120" w:after="120"/>
    </w:pPr>
    <w:rPr>
      <w:b/>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
    <w:uiPriority w:val="99"/>
    <w:locked/>
    <w:rsid w:val="00721808"/>
    <w:rPr>
      <w:rFonts w:ascii="Times New Roman" w:eastAsia="MS Mincho" w:hAnsi="Times New Roman"/>
      <w:b/>
      <w:lang w:val="en-GB" w:eastAsia="en-US"/>
    </w:rPr>
  </w:style>
  <w:style w:type="paragraph" w:customStyle="1" w:styleId="B1">
    <w:name w:val="B1"/>
    <w:basedOn w:val="af1"/>
    <w:link w:val="B1Char"/>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721808"/>
    <w:rPr>
      <w:rFonts w:ascii="Times New Roman" w:eastAsia="Times New Roman" w:hAnsi="Times New Roman"/>
      <w:lang w:val="en-GB" w:eastAsia="en-GB"/>
    </w:rPr>
  </w:style>
  <w:style w:type="paragraph" w:styleId="af1">
    <w:name w:val="List"/>
    <w:basedOn w:val="a"/>
    <w:uiPriority w:val="99"/>
    <w:semiHidden/>
    <w:unhideWhenUsed/>
    <w:rsid w:val="0072180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50093">
      <w:bodyDiv w:val="1"/>
      <w:marLeft w:val="0"/>
      <w:marRight w:val="0"/>
      <w:marTop w:val="0"/>
      <w:marBottom w:val="0"/>
      <w:divBdr>
        <w:top w:val="none" w:sz="0" w:space="0" w:color="auto"/>
        <w:left w:val="none" w:sz="0" w:space="0" w:color="auto"/>
        <w:bottom w:val="none" w:sz="0" w:space="0" w:color="auto"/>
        <w:right w:val="none" w:sz="0" w:space="0" w:color="auto"/>
      </w:divBdr>
    </w:div>
    <w:div w:id="101164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3876</Words>
  <Characters>22095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Huawei</cp:lastModifiedBy>
  <cp:revision>7</cp:revision>
  <dcterms:created xsi:type="dcterms:W3CDTF">2024-01-04T12:44:00Z</dcterms:created>
  <dcterms:modified xsi:type="dcterms:W3CDTF">2025-04-17T02:10:00Z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y fmtid="{D5CDD505-2E9C-101B-9397-08002B2CF9AE}" pid="6" name="MSIP_Label_83bcef13-7cac-433f-ba1d-47a323951816_Enabled">
    <vt:lpwstr>true</vt:lpwstr>
  </property>
  <property fmtid="{D5CDD505-2E9C-101B-9397-08002B2CF9AE}" pid="7" name="MSIP_Label_83bcef13-7cac-433f-ba1d-47a323951816_SetDate">
    <vt:lpwstr>2024-08-05T13:00:01Z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2552f814-905f-4a5a-be1b-40cb90ec1747</vt:lpwstr>
  </property>
  <property fmtid="{D5CDD505-2E9C-101B-9397-08002B2CF9AE}" pid="12" name="MSIP_Label_83bcef13-7cac-433f-ba1d-47a323951816_ContentBits">
    <vt:lpwstr>0</vt:lpwstr>
  </property>
</Properties>
</file>